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E38DB" w14:textId="77777777" w:rsidR="00E57813" w:rsidRPr="001E6ABD" w:rsidRDefault="00E57813" w:rsidP="00081CD4">
      <w:pPr>
        <w:suppressAutoHyphens/>
        <w:jc w:val="center"/>
      </w:pPr>
      <w:r w:rsidRPr="001E6ABD">
        <w:t>WEST VIRGINIA DEPARTMENT OF TRANSPORTATION</w:t>
      </w:r>
    </w:p>
    <w:p w14:paraId="25D7F71C" w14:textId="77777777" w:rsidR="00E57813" w:rsidRPr="001E6ABD" w:rsidRDefault="00E57813" w:rsidP="00081CD4">
      <w:pPr>
        <w:suppressAutoHyphens/>
        <w:jc w:val="center"/>
      </w:pPr>
      <w:r w:rsidRPr="001E6ABD">
        <w:t>DIVISION OF HIGHWAYS</w:t>
      </w:r>
    </w:p>
    <w:p w14:paraId="692FC6EF" w14:textId="77777777" w:rsidR="00E57813" w:rsidRPr="001E6ABD" w:rsidRDefault="00E57813" w:rsidP="00081CD4">
      <w:pPr>
        <w:suppressAutoHyphens/>
        <w:jc w:val="center"/>
      </w:pPr>
      <w:r w:rsidRPr="001E6ABD">
        <w:t>MATERIALS CONTROL, SOILS AND TESTING DIVISION</w:t>
      </w:r>
    </w:p>
    <w:p w14:paraId="68EFAFE4" w14:textId="77777777" w:rsidR="00E57813" w:rsidRPr="001E6ABD" w:rsidRDefault="00E57813" w:rsidP="00081CD4">
      <w:pPr>
        <w:suppressAutoHyphens/>
      </w:pPr>
    </w:p>
    <w:p w14:paraId="4E3B9B57" w14:textId="77777777" w:rsidR="00087D8D" w:rsidRDefault="00E57813" w:rsidP="00081CD4">
      <w:pPr>
        <w:pBdr>
          <w:bottom w:val="single" w:sz="4" w:space="1" w:color="auto"/>
        </w:pBdr>
        <w:suppressAutoHyphens/>
        <w:spacing w:after="240"/>
        <w:jc w:val="center"/>
      </w:pPr>
      <w:r w:rsidRPr="001E6ABD">
        <w:t>MATERIALS PROCEDURE</w:t>
      </w:r>
    </w:p>
    <w:p w14:paraId="43FCD5A0" w14:textId="4BF08BC7" w:rsidR="00E90BBA" w:rsidRDefault="00E90BBA" w:rsidP="00E90BBA">
      <w:pPr>
        <w:pStyle w:val="BodyText"/>
        <w:spacing w:before="90"/>
        <w:ind w:left="2427"/>
      </w:pPr>
      <w:r>
        <w:t>PORTLAND CEMENT MILL CERTIFICATION</w:t>
      </w:r>
    </w:p>
    <w:p w14:paraId="559C46A5" w14:textId="207282CE" w:rsidR="00E90BBA" w:rsidRDefault="00E90BBA" w:rsidP="00E90BBA">
      <w:pPr>
        <w:pStyle w:val="BodyText"/>
        <w:spacing w:before="6"/>
        <w:rPr>
          <w:sz w:val="19"/>
        </w:rPr>
      </w:pPr>
    </w:p>
    <w:p w14:paraId="674F1AE1" w14:textId="77777777" w:rsidR="00E90BBA" w:rsidRDefault="00E90BBA" w:rsidP="00E90BBA">
      <w:pPr>
        <w:pStyle w:val="BodyText"/>
        <w:spacing w:before="7"/>
        <w:rPr>
          <w:sz w:val="13"/>
        </w:rPr>
      </w:pPr>
    </w:p>
    <w:p w14:paraId="60C71C01" w14:textId="77777777" w:rsidR="00E90BBA" w:rsidRDefault="00E90BBA" w:rsidP="00460930">
      <w:pPr>
        <w:pStyle w:val="Heading1"/>
      </w:pPr>
      <w:r>
        <w:t>PURPOSE</w:t>
      </w:r>
    </w:p>
    <w:p w14:paraId="3CD1786F" w14:textId="77777777" w:rsidR="00E90BBA" w:rsidRDefault="00E90BBA" w:rsidP="00460930">
      <w:pPr>
        <w:pStyle w:val="Normal2"/>
      </w:pPr>
      <w:r>
        <w:t xml:space="preserve">To provide the Division's </w:t>
      </w:r>
      <w:r>
        <w:rPr>
          <w:spacing w:val="-3"/>
        </w:rPr>
        <w:t xml:space="preserve">acceptance </w:t>
      </w:r>
      <w:r>
        <w:t xml:space="preserve">procedures </w:t>
      </w:r>
      <w:r>
        <w:rPr>
          <w:spacing w:val="-3"/>
        </w:rPr>
        <w:t>for portland</w:t>
      </w:r>
      <w:r>
        <w:rPr>
          <w:spacing w:val="-21"/>
        </w:rPr>
        <w:t xml:space="preserve"> </w:t>
      </w:r>
      <w:r>
        <w:rPr>
          <w:spacing w:val="-3"/>
        </w:rPr>
        <w:t>cement.</w:t>
      </w:r>
    </w:p>
    <w:p w14:paraId="429108D2" w14:textId="77777777" w:rsidR="00E90BBA" w:rsidRDefault="00E90BBA" w:rsidP="00460930">
      <w:pPr>
        <w:pStyle w:val="Heading1"/>
      </w:pPr>
      <w:r>
        <w:t>SCOPE</w:t>
      </w:r>
    </w:p>
    <w:p w14:paraId="5A7B540D" w14:textId="77777777" w:rsidR="00E90BBA" w:rsidRDefault="00E90BBA" w:rsidP="00460930">
      <w:pPr>
        <w:pStyle w:val="Normal2"/>
      </w:pPr>
      <w:r>
        <w:t xml:space="preserve">This </w:t>
      </w:r>
      <w:r>
        <w:rPr>
          <w:spacing w:val="-4"/>
        </w:rPr>
        <w:t xml:space="preserve">procedure shall </w:t>
      </w:r>
      <w:r>
        <w:t xml:space="preserve">apply to all portland cement production mills </w:t>
      </w:r>
      <w:r>
        <w:rPr>
          <w:spacing w:val="-4"/>
        </w:rPr>
        <w:t xml:space="preserve">which </w:t>
      </w:r>
      <w:r>
        <w:t xml:space="preserve">furnish cement to </w:t>
      </w:r>
      <w:r>
        <w:rPr>
          <w:spacing w:val="-4"/>
        </w:rPr>
        <w:t xml:space="preserve">Division projects, </w:t>
      </w:r>
      <w:r>
        <w:t xml:space="preserve">except that the </w:t>
      </w:r>
      <w:r>
        <w:rPr>
          <w:spacing w:val="-4"/>
        </w:rPr>
        <w:t xml:space="preserve">Division </w:t>
      </w:r>
      <w:r>
        <w:t xml:space="preserve">may elect to use </w:t>
      </w:r>
      <w:r>
        <w:rPr>
          <w:spacing w:val="-4"/>
        </w:rPr>
        <w:t xml:space="preserve">other </w:t>
      </w:r>
      <w:r>
        <w:t xml:space="preserve">control procedures when </w:t>
      </w:r>
      <w:r>
        <w:rPr>
          <w:spacing w:val="-4"/>
        </w:rPr>
        <w:t xml:space="preserve">special </w:t>
      </w:r>
      <w:r>
        <w:t xml:space="preserve">conditions </w:t>
      </w:r>
      <w:r>
        <w:rPr>
          <w:spacing w:val="-4"/>
        </w:rPr>
        <w:t xml:space="preserve">dictate </w:t>
      </w:r>
      <w:r>
        <w:t xml:space="preserve">the need for more </w:t>
      </w:r>
      <w:r>
        <w:rPr>
          <w:spacing w:val="-4"/>
        </w:rPr>
        <w:t>stringent</w:t>
      </w:r>
      <w:r>
        <w:rPr>
          <w:spacing w:val="-23"/>
        </w:rPr>
        <w:t xml:space="preserve"> </w:t>
      </w:r>
      <w:r>
        <w:t>control.</w:t>
      </w:r>
    </w:p>
    <w:p w14:paraId="66F98698" w14:textId="77777777" w:rsidR="00E90BBA" w:rsidRDefault="00E90BBA" w:rsidP="00460930">
      <w:pPr>
        <w:pStyle w:val="Heading1"/>
      </w:pPr>
      <w:r>
        <w:rPr>
          <w:spacing w:val="-4"/>
        </w:rPr>
        <w:t>APPLICABLE</w:t>
      </w:r>
      <w:r>
        <w:rPr>
          <w:spacing w:val="-2"/>
        </w:rPr>
        <w:t xml:space="preserve"> </w:t>
      </w:r>
      <w:r>
        <w:t>SPECIFICATIONS</w:t>
      </w:r>
    </w:p>
    <w:p w14:paraId="4DEC968B" w14:textId="77777777" w:rsidR="00E90BBA" w:rsidRDefault="00E90BBA" w:rsidP="00460930">
      <w:pPr>
        <w:pStyle w:val="Normal2"/>
      </w:pPr>
      <w:r>
        <w:t xml:space="preserve">All items under this procedure </w:t>
      </w:r>
      <w:r>
        <w:rPr>
          <w:spacing w:val="-4"/>
        </w:rPr>
        <w:t xml:space="preserve">shall </w:t>
      </w:r>
      <w:r>
        <w:t xml:space="preserve">meet the requirements of </w:t>
      </w:r>
      <w:r>
        <w:rPr>
          <w:spacing w:val="-4"/>
        </w:rPr>
        <w:t xml:space="preserve">Section </w:t>
      </w:r>
      <w:r>
        <w:t xml:space="preserve">701 of the WVDOH </w:t>
      </w:r>
      <w:r>
        <w:rPr>
          <w:spacing w:val="-4"/>
        </w:rPr>
        <w:t xml:space="preserve">Standard Specifications </w:t>
      </w:r>
      <w:r>
        <w:t xml:space="preserve">for </w:t>
      </w:r>
      <w:r>
        <w:rPr>
          <w:spacing w:val="-4"/>
        </w:rPr>
        <w:t xml:space="preserve">Roads </w:t>
      </w:r>
      <w:r>
        <w:t xml:space="preserve">and </w:t>
      </w:r>
      <w:r>
        <w:rPr>
          <w:spacing w:val="-4"/>
        </w:rPr>
        <w:t>Bridges.</w:t>
      </w:r>
      <w:r>
        <w:rPr>
          <w:spacing w:val="52"/>
        </w:rPr>
        <w:t xml:space="preserve"> </w:t>
      </w:r>
      <w:r>
        <w:t xml:space="preserve">This section </w:t>
      </w:r>
      <w:r>
        <w:rPr>
          <w:spacing w:val="-4"/>
        </w:rPr>
        <w:t>specifically</w:t>
      </w:r>
      <w:r>
        <w:rPr>
          <w:spacing w:val="52"/>
        </w:rPr>
        <w:t xml:space="preserve"> </w:t>
      </w:r>
      <w:r>
        <w:t xml:space="preserve">includes ASTM </w:t>
      </w:r>
      <w:r>
        <w:rPr>
          <w:spacing w:val="-4"/>
        </w:rPr>
        <w:t xml:space="preserve">Specification C150. </w:t>
      </w:r>
      <w:r>
        <w:t xml:space="preserve">In addition, </w:t>
      </w:r>
      <w:r>
        <w:rPr>
          <w:spacing w:val="-4"/>
        </w:rPr>
        <w:t xml:space="preserve">samples </w:t>
      </w:r>
      <w:r>
        <w:t xml:space="preserve">will be </w:t>
      </w:r>
      <w:r>
        <w:rPr>
          <w:spacing w:val="-4"/>
        </w:rPr>
        <w:t xml:space="preserve">obtained </w:t>
      </w:r>
      <w:r>
        <w:t>in accordance with ASTM</w:t>
      </w:r>
      <w:r>
        <w:rPr>
          <w:spacing w:val="-10"/>
        </w:rPr>
        <w:t xml:space="preserve"> </w:t>
      </w:r>
      <w:r>
        <w:rPr>
          <w:spacing w:val="-4"/>
        </w:rPr>
        <w:t>C183.</w:t>
      </w:r>
    </w:p>
    <w:p w14:paraId="1ECEF103" w14:textId="77777777" w:rsidR="003671DA" w:rsidRDefault="00E90BBA" w:rsidP="003671DA">
      <w:pPr>
        <w:pStyle w:val="Heading1"/>
      </w:pPr>
      <w:r>
        <w:t>PROCEDURE</w:t>
      </w:r>
    </w:p>
    <w:p w14:paraId="0A009B12" w14:textId="0400CF85" w:rsidR="00E90BBA" w:rsidRPr="003671DA" w:rsidRDefault="00E90BBA" w:rsidP="002E3D28">
      <w:pPr>
        <w:ind w:left="1080"/>
      </w:pPr>
      <w:r>
        <w:t xml:space="preserve">Cement mills </w:t>
      </w:r>
      <w:r w:rsidRPr="003671DA">
        <w:rPr>
          <w:spacing w:val="-4"/>
        </w:rPr>
        <w:t xml:space="preserve">which </w:t>
      </w:r>
      <w:r>
        <w:t xml:space="preserve">produce cement for use in </w:t>
      </w:r>
      <w:r w:rsidRPr="003671DA">
        <w:rPr>
          <w:spacing w:val="-4"/>
        </w:rPr>
        <w:t xml:space="preserve">Division </w:t>
      </w:r>
      <w:r>
        <w:t xml:space="preserve">projects </w:t>
      </w:r>
      <w:r w:rsidRPr="003671DA">
        <w:rPr>
          <w:spacing w:val="-4"/>
        </w:rPr>
        <w:t xml:space="preserve">shall </w:t>
      </w:r>
      <w:r>
        <w:t xml:space="preserve">be identified as </w:t>
      </w:r>
      <w:r w:rsidRPr="003671DA">
        <w:rPr>
          <w:spacing w:val="-4"/>
        </w:rPr>
        <w:t xml:space="preserve">Certified </w:t>
      </w:r>
      <w:r>
        <w:t xml:space="preserve">or Non-Certified, as </w:t>
      </w:r>
      <w:r w:rsidRPr="003671DA">
        <w:rPr>
          <w:spacing w:val="-4"/>
        </w:rPr>
        <w:t>outlined below.</w:t>
      </w:r>
    </w:p>
    <w:p w14:paraId="5C743E55" w14:textId="77777777" w:rsidR="00460930" w:rsidRDefault="00460930" w:rsidP="00E90BBA">
      <w:pPr>
        <w:pStyle w:val="BodyText"/>
        <w:spacing w:line="274" w:lineRule="exact"/>
        <w:ind w:left="1560" w:right="112"/>
      </w:pPr>
    </w:p>
    <w:p w14:paraId="59826948" w14:textId="77777777" w:rsidR="00460930" w:rsidRDefault="00E90BBA" w:rsidP="00460930">
      <w:pPr>
        <w:pStyle w:val="Normal2"/>
      </w:pPr>
      <w:r>
        <w:t>CERTIFIED</w:t>
      </w:r>
    </w:p>
    <w:p w14:paraId="7FBAB4EA" w14:textId="7B0DD368" w:rsidR="00E90BBA" w:rsidRDefault="00E90BBA" w:rsidP="00460930">
      <w:pPr>
        <w:pStyle w:val="Normal2"/>
        <w:numPr>
          <w:ilvl w:val="0"/>
          <w:numId w:val="0"/>
        </w:numPr>
        <w:ind w:left="1080"/>
      </w:pPr>
      <w:r>
        <w:t>To be considered for certification, the manufacturer shall do the following:</w:t>
      </w:r>
    </w:p>
    <w:p w14:paraId="61887BC4" w14:textId="77777777" w:rsidR="00E90BBA" w:rsidRPr="00E90BBA" w:rsidRDefault="00E90BBA" w:rsidP="006E17DE">
      <w:pPr>
        <w:pStyle w:val="Normal3"/>
        <w:rPr>
          <w:sz w:val="16"/>
        </w:rPr>
      </w:pPr>
      <w:r>
        <w:t xml:space="preserve">Submit a </w:t>
      </w:r>
      <w:r>
        <w:rPr>
          <w:spacing w:val="-3"/>
        </w:rPr>
        <w:t xml:space="preserve">certified </w:t>
      </w:r>
      <w:r>
        <w:t xml:space="preserve">statement to Materials </w:t>
      </w:r>
      <w:r>
        <w:rPr>
          <w:spacing w:val="-3"/>
        </w:rPr>
        <w:t xml:space="preserve">Control, </w:t>
      </w:r>
      <w:r>
        <w:t xml:space="preserve">Soils and </w:t>
      </w:r>
      <w:r>
        <w:rPr>
          <w:spacing w:val="-3"/>
        </w:rPr>
        <w:t xml:space="preserve">Testing </w:t>
      </w:r>
      <w:r>
        <w:t xml:space="preserve">Division </w:t>
      </w:r>
      <w:r>
        <w:rPr>
          <w:spacing w:val="-3"/>
        </w:rPr>
        <w:t xml:space="preserve">that all cement </w:t>
      </w:r>
      <w:r>
        <w:t xml:space="preserve">shipped to Division projects </w:t>
      </w:r>
      <w:r>
        <w:rPr>
          <w:spacing w:val="-3"/>
        </w:rPr>
        <w:t xml:space="preserve">will conform </w:t>
      </w:r>
      <w:r>
        <w:t>to the specification requirements.</w:t>
      </w:r>
      <w:r>
        <w:rPr>
          <w:spacing w:val="52"/>
        </w:rPr>
        <w:t xml:space="preserve"> </w:t>
      </w:r>
      <w:r>
        <w:t xml:space="preserve">The </w:t>
      </w:r>
      <w:r>
        <w:rPr>
          <w:spacing w:val="-3"/>
        </w:rPr>
        <w:t xml:space="preserve">certified </w:t>
      </w:r>
      <w:r>
        <w:t xml:space="preserve">statement shall be signed by a </w:t>
      </w:r>
      <w:r>
        <w:rPr>
          <w:spacing w:val="-3"/>
        </w:rPr>
        <w:t xml:space="preserve">representative </w:t>
      </w:r>
      <w:r>
        <w:t xml:space="preserve">of the </w:t>
      </w:r>
      <w:r>
        <w:rPr>
          <w:spacing w:val="-3"/>
        </w:rPr>
        <w:t xml:space="preserve">manufacturer having legal authority </w:t>
      </w:r>
      <w:r>
        <w:t xml:space="preserve">to </w:t>
      </w:r>
      <w:r>
        <w:rPr>
          <w:spacing w:val="-3"/>
        </w:rPr>
        <w:t xml:space="preserve">bind </w:t>
      </w:r>
      <w:r>
        <w:t>the</w:t>
      </w:r>
      <w:r>
        <w:rPr>
          <w:spacing w:val="-25"/>
        </w:rPr>
        <w:t xml:space="preserve"> </w:t>
      </w:r>
      <w:r>
        <w:rPr>
          <w:spacing w:val="-3"/>
        </w:rPr>
        <w:t>company.</w:t>
      </w:r>
    </w:p>
    <w:p w14:paraId="33D05647" w14:textId="77777777" w:rsidR="00E90BBA" w:rsidRDefault="00E90BBA" w:rsidP="006E17DE">
      <w:pPr>
        <w:pStyle w:val="Normal3"/>
      </w:pPr>
      <w:r>
        <w:t xml:space="preserve">Maintain </w:t>
      </w:r>
      <w:r>
        <w:rPr>
          <w:spacing w:val="-3"/>
        </w:rPr>
        <w:t xml:space="preserve">records </w:t>
      </w:r>
      <w:r>
        <w:t xml:space="preserve">of </w:t>
      </w:r>
      <w:r>
        <w:rPr>
          <w:spacing w:val="-3"/>
        </w:rPr>
        <w:t xml:space="preserve">production control tests, </w:t>
      </w:r>
      <w:r>
        <w:t xml:space="preserve">for </w:t>
      </w:r>
      <w:r>
        <w:rPr>
          <w:spacing w:val="-3"/>
        </w:rPr>
        <w:t xml:space="preserve">each type </w:t>
      </w:r>
      <w:r>
        <w:t xml:space="preserve">of </w:t>
      </w:r>
      <w:r>
        <w:rPr>
          <w:spacing w:val="-3"/>
        </w:rPr>
        <w:t xml:space="preserve">cement </w:t>
      </w:r>
      <w:r>
        <w:t xml:space="preserve">which may </w:t>
      </w:r>
      <w:r>
        <w:rPr>
          <w:spacing w:val="-3"/>
        </w:rPr>
        <w:t xml:space="preserve">be </w:t>
      </w:r>
      <w:r>
        <w:t xml:space="preserve">supplied to </w:t>
      </w:r>
      <w:r>
        <w:rPr>
          <w:spacing w:val="-3"/>
        </w:rPr>
        <w:t xml:space="preserve">WVDOH projects, </w:t>
      </w:r>
      <w:r>
        <w:t xml:space="preserve">for a </w:t>
      </w:r>
      <w:r>
        <w:rPr>
          <w:spacing w:val="-3"/>
        </w:rPr>
        <w:t xml:space="preserve">period </w:t>
      </w:r>
      <w:r>
        <w:t xml:space="preserve">of at </w:t>
      </w:r>
      <w:r>
        <w:rPr>
          <w:spacing w:val="-3"/>
        </w:rPr>
        <w:t xml:space="preserve">least five years </w:t>
      </w:r>
      <w:r>
        <w:t xml:space="preserve">and </w:t>
      </w:r>
      <w:r>
        <w:rPr>
          <w:spacing w:val="-3"/>
        </w:rPr>
        <w:t xml:space="preserve">make them available </w:t>
      </w:r>
      <w:r>
        <w:t xml:space="preserve">to the Division </w:t>
      </w:r>
      <w:r>
        <w:rPr>
          <w:spacing w:val="-3"/>
        </w:rPr>
        <w:t>upon</w:t>
      </w:r>
      <w:r>
        <w:rPr>
          <w:spacing w:val="-25"/>
        </w:rPr>
        <w:t xml:space="preserve"> </w:t>
      </w:r>
      <w:r>
        <w:rPr>
          <w:spacing w:val="-3"/>
        </w:rPr>
        <w:t>request.</w:t>
      </w:r>
    </w:p>
    <w:p w14:paraId="14088D29" w14:textId="29F33016" w:rsidR="00E90BBA" w:rsidRDefault="00E90BBA" w:rsidP="006E17DE">
      <w:pPr>
        <w:pStyle w:val="Normal3"/>
      </w:pPr>
      <w:r>
        <w:rPr>
          <w:spacing w:val="-3"/>
        </w:rPr>
        <w:t xml:space="preserve">Have mill laboratory facilities periodically inspected </w:t>
      </w:r>
      <w:r>
        <w:t xml:space="preserve">by the </w:t>
      </w:r>
      <w:r>
        <w:rPr>
          <w:spacing w:val="-3"/>
        </w:rPr>
        <w:t xml:space="preserve">Bureau </w:t>
      </w:r>
      <w:r>
        <w:t>of Standards</w:t>
      </w:r>
      <w:r>
        <w:rPr>
          <w:spacing w:val="52"/>
        </w:rPr>
        <w:t xml:space="preserve"> </w:t>
      </w:r>
      <w:r>
        <w:rPr>
          <w:spacing w:val="-3"/>
        </w:rPr>
        <w:t xml:space="preserve">Cement </w:t>
      </w:r>
      <w:r>
        <w:t xml:space="preserve">and </w:t>
      </w:r>
      <w:r>
        <w:rPr>
          <w:spacing w:val="-3"/>
        </w:rPr>
        <w:t xml:space="preserve">Concrete Reference Laboratory (CCRL). </w:t>
      </w:r>
      <w:r>
        <w:t xml:space="preserve">A </w:t>
      </w:r>
      <w:r>
        <w:rPr>
          <w:spacing w:val="-3"/>
        </w:rPr>
        <w:t xml:space="preserve">copy </w:t>
      </w:r>
      <w:r>
        <w:t xml:space="preserve">of the </w:t>
      </w:r>
      <w:r>
        <w:rPr>
          <w:spacing w:val="-3"/>
        </w:rPr>
        <w:t xml:space="preserve">CCRL report </w:t>
      </w:r>
      <w:r>
        <w:t xml:space="preserve">on the </w:t>
      </w:r>
      <w:r>
        <w:rPr>
          <w:spacing w:val="-3"/>
        </w:rPr>
        <w:t xml:space="preserve">mill laboratory inspection </w:t>
      </w:r>
      <w:r>
        <w:t xml:space="preserve">shall be </w:t>
      </w:r>
      <w:r>
        <w:rPr>
          <w:spacing w:val="-3"/>
        </w:rPr>
        <w:t xml:space="preserve">provided </w:t>
      </w:r>
      <w:r>
        <w:t xml:space="preserve">to the Division, </w:t>
      </w:r>
      <w:r>
        <w:rPr>
          <w:spacing w:val="-3"/>
        </w:rPr>
        <w:t xml:space="preserve">accompanied </w:t>
      </w:r>
      <w:r>
        <w:t xml:space="preserve">by </w:t>
      </w:r>
      <w:r>
        <w:rPr>
          <w:spacing w:val="-3"/>
        </w:rPr>
        <w:t>documentation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-3"/>
        </w:rPr>
        <w:t>resolution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rPr>
          <w:spacing w:val="-3"/>
        </w:rPr>
        <w:t>discrepancies</w:t>
      </w:r>
      <w:r>
        <w:rPr>
          <w:spacing w:val="-7"/>
        </w:rPr>
        <w:t xml:space="preserve"> </w:t>
      </w:r>
      <w:r>
        <w:rPr>
          <w:spacing w:val="-3"/>
        </w:rPr>
        <w:t>noted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3"/>
        </w:rPr>
        <w:t>CCRL</w:t>
      </w:r>
      <w:r>
        <w:rPr>
          <w:spacing w:val="-8"/>
        </w:rPr>
        <w:t xml:space="preserve"> </w:t>
      </w:r>
      <w:r>
        <w:t>report.</w:t>
      </w:r>
    </w:p>
    <w:p w14:paraId="7C404AC1" w14:textId="77777777" w:rsidR="00E90BBA" w:rsidRDefault="00E90BBA" w:rsidP="006E17DE">
      <w:pPr>
        <w:pStyle w:val="Normal3"/>
      </w:pPr>
      <w:r>
        <w:lastRenderedPageBreak/>
        <w:t xml:space="preserve">Submit to the Materials Division </w:t>
      </w:r>
      <w:r>
        <w:rPr>
          <w:spacing w:val="-3"/>
        </w:rPr>
        <w:t xml:space="preserve">test data developed </w:t>
      </w:r>
      <w:r>
        <w:t xml:space="preserve">on the </w:t>
      </w:r>
      <w:r>
        <w:rPr>
          <w:spacing w:val="-3"/>
        </w:rPr>
        <w:t xml:space="preserve">type(s) </w:t>
      </w:r>
      <w:r>
        <w:t xml:space="preserve">of </w:t>
      </w:r>
      <w:r>
        <w:rPr>
          <w:spacing w:val="-3"/>
        </w:rPr>
        <w:t xml:space="preserve">cement </w:t>
      </w:r>
      <w:r>
        <w:t xml:space="preserve">to </w:t>
      </w:r>
      <w:r>
        <w:rPr>
          <w:spacing w:val="-3"/>
        </w:rPr>
        <w:t xml:space="preserve">be certified. This data must consist </w:t>
      </w:r>
      <w:r>
        <w:t xml:space="preserve">of </w:t>
      </w:r>
      <w:r>
        <w:rPr>
          <w:spacing w:val="-3"/>
        </w:rPr>
        <w:t xml:space="preserve">test </w:t>
      </w:r>
      <w:r>
        <w:t xml:space="preserve">results developed </w:t>
      </w:r>
      <w:r>
        <w:rPr>
          <w:spacing w:val="-3"/>
        </w:rPr>
        <w:t xml:space="preserve">from each day's production over </w:t>
      </w:r>
      <w:r>
        <w:t xml:space="preserve">the </w:t>
      </w:r>
      <w:r>
        <w:rPr>
          <w:spacing w:val="-3"/>
        </w:rPr>
        <w:t xml:space="preserve">most recent fifty production days. </w:t>
      </w:r>
      <w:r>
        <w:t xml:space="preserve">The </w:t>
      </w:r>
      <w:r>
        <w:rPr>
          <w:spacing w:val="-3"/>
        </w:rPr>
        <w:t xml:space="preserve">required tests </w:t>
      </w:r>
      <w:r>
        <w:t>are for all the</w:t>
      </w:r>
      <w:r>
        <w:rPr>
          <w:spacing w:val="-40"/>
        </w:rPr>
        <w:t xml:space="preserve"> </w:t>
      </w:r>
      <w:r>
        <w:t xml:space="preserve">standard </w:t>
      </w:r>
      <w:r>
        <w:rPr>
          <w:spacing w:val="-3"/>
        </w:rPr>
        <w:t xml:space="preserve">chemical </w:t>
      </w:r>
      <w:r>
        <w:t xml:space="preserve">and physical requirements </w:t>
      </w:r>
      <w:r>
        <w:rPr>
          <w:spacing w:val="-3"/>
        </w:rPr>
        <w:t xml:space="preserve">listed </w:t>
      </w:r>
      <w:r>
        <w:t xml:space="preserve">in </w:t>
      </w:r>
      <w:r>
        <w:rPr>
          <w:spacing w:val="-3"/>
        </w:rPr>
        <w:t xml:space="preserve">ASTM </w:t>
      </w:r>
      <w:r>
        <w:t xml:space="preserve">C150. </w:t>
      </w:r>
      <w:r>
        <w:rPr>
          <w:spacing w:val="52"/>
        </w:rPr>
        <w:t xml:space="preserve"> </w:t>
      </w:r>
      <w:r>
        <w:rPr>
          <w:spacing w:val="-3"/>
        </w:rPr>
        <w:t xml:space="preserve">Each complete </w:t>
      </w:r>
      <w:r>
        <w:t>battery</w:t>
      </w:r>
      <w:r>
        <w:rPr>
          <w:spacing w:val="52"/>
        </w:rPr>
        <w:t xml:space="preserve"> </w:t>
      </w:r>
      <w:r>
        <w:t xml:space="preserve">of </w:t>
      </w:r>
      <w:r>
        <w:rPr>
          <w:spacing w:val="-3"/>
        </w:rPr>
        <w:t xml:space="preserve">tests </w:t>
      </w:r>
      <w:r>
        <w:t xml:space="preserve">shall </w:t>
      </w:r>
      <w:r>
        <w:rPr>
          <w:spacing w:val="-3"/>
        </w:rPr>
        <w:t xml:space="preserve">represent </w:t>
      </w:r>
      <w:r>
        <w:t xml:space="preserve">not </w:t>
      </w:r>
      <w:r>
        <w:rPr>
          <w:spacing w:val="-3"/>
        </w:rPr>
        <w:t xml:space="preserve">more than twenty-four hours </w:t>
      </w:r>
      <w:r>
        <w:t xml:space="preserve">of </w:t>
      </w:r>
      <w:r>
        <w:rPr>
          <w:spacing w:val="-3"/>
        </w:rPr>
        <w:t>continuous production</w:t>
      </w:r>
      <w:r>
        <w:rPr>
          <w:spacing w:val="-22"/>
        </w:rPr>
        <w:t xml:space="preserve"> </w:t>
      </w:r>
      <w:r>
        <w:rPr>
          <w:spacing w:val="-3"/>
        </w:rPr>
        <w:t>per finish mill.</w:t>
      </w:r>
    </w:p>
    <w:p w14:paraId="6F749434" w14:textId="7B7BA593" w:rsidR="00E90BBA" w:rsidRDefault="00E90BBA" w:rsidP="006E17DE">
      <w:pPr>
        <w:pStyle w:val="Heading4"/>
      </w:pPr>
      <w:r>
        <w:t xml:space="preserve">In the case of Type III cement, or other cement </w:t>
      </w:r>
      <w:r>
        <w:rPr>
          <w:spacing w:val="-4"/>
        </w:rPr>
        <w:t xml:space="preserve">which </w:t>
      </w:r>
      <w:r>
        <w:t>is not produced on a regular basis, if there are not fifty production days for that type of cement in the previous two</w:t>
      </w:r>
      <w:r w:rsidR="000012D3">
        <w:t>-</w:t>
      </w:r>
      <w:r>
        <w:t xml:space="preserve">year </w:t>
      </w:r>
      <w:r>
        <w:rPr>
          <w:spacing w:val="-4"/>
        </w:rPr>
        <w:t xml:space="preserve">period, </w:t>
      </w:r>
      <w:r>
        <w:t xml:space="preserve">then the data for that type of cement </w:t>
      </w:r>
      <w:r>
        <w:rPr>
          <w:spacing w:val="-4"/>
        </w:rPr>
        <w:t xml:space="preserve">shall </w:t>
      </w:r>
      <w:r>
        <w:t xml:space="preserve">consist of test </w:t>
      </w:r>
      <w:r>
        <w:rPr>
          <w:spacing w:val="-4"/>
        </w:rPr>
        <w:t xml:space="preserve">results </w:t>
      </w:r>
      <w:r>
        <w:t>from each day’s production during the last two</w:t>
      </w:r>
      <w:r w:rsidR="001D42FF">
        <w:t>-</w:t>
      </w:r>
      <w:r>
        <w:t>year</w:t>
      </w:r>
      <w:r>
        <w:rPr>
          <w:spacing w:val="-31"/>
        </w:rPr>
        <w:t xml:space="preserve"> </w:t>
      </w:r>
      <w:r>
        <w:t>period.</w:t>
      </w:r>
    </w:p>
    <w:p w14:paraId="0766FF3A" w14:textId="77777777" w:rsidR="00E90BBA" w:rsidRDefault="00E90BBA" w:rsidP="006E17DE">
      <w:pPr>
        <w:pStyle w:val="Normal3"/>
      </w:pPr>
      <w:r>
        <w:t xml:space="preserve">The quality history of a </w:t>
      </w:r>
      <w:r>
        <w:rPr>
          <w:spacing w:val="-3"/>
        </w:rPr>
        <w:t xml:space="preserve">cement </w:t>
      </w:r>
      <w:r>
        <w:t xml:space="preserve">plant seeking </w:t>
      </w:r>
      <w:r>
        <w:rPr>
          <w:spacing w:val="-3"/>
        </w:rPr>
        <w:t xml:space="preserve">certification will </w:t>
      </w:r>
      <w:r>
        <w:t>be determined using</w:t>
      </w:r>
      <w:r>
        <w:rPr>
          <w:spacing w:val="52"/>
        </w:rPr>
        <w:t xml:space="preserve"> </w:t>
      </w:r>
      <w:r>
        <w:t xml:space="preserve">the </w:t>
      </w:r>
      <w:r>
        <w:rPr>
          <w:spacing w:val="-3"/>
        </w:rPr>
        <w:t xml:space="preserve">data </w:t>
      </w:r>
      <w:r>
        <w:t xml:space="preserve">submitted by the </w:t>
      </w:r>
      <w:r>
        <w:rPr>
          <w:spacing w:val="-3"/>
        </w:rPr>
        <w:t xml:space="preserve">manufacturer </w:t>
      </w:r>
      <w:r>
        <w:t xml:space="preserve">as specified in 4.1.4 or </w:t>
      </w:r>
      <w:r>
        <w:rPr>
          <w:spacing w:val="-3"/>
        </w:rPr>
        <w:t xml:space="preserve">4.1.4.1. </w:t>
      </w:r>
      <w:r>
        <w:t xml:space="preserve">Statistical </w:t>
      </w:r>
      <w:r>
        <w:rPr>
          <w:spacing w:val="-3"/>
        </w:rPr>
        <w:t xml:space="preserve">limits, </w:t>
      </w:r>
      <w:r>
        <w:t xml:space="preserve">as defined in </w:t>
      </w:r>
      <w:r>
        <w:rPr>
          <w:spacing w:val="-3"/>
        </w:rPr>
        <w:t xml:space="preserve">ASTM </w:t>
      </w:r>
      <w:r>
        <w:t xml:space="preserve">C183, </w:t>
      </w:r>
      <w:r>
        <w:rPr>
          <w:spacing w:val="-3"/>
        </w:rPr>
        <w:t xml:space="preserve">will </w:t>
      </w:r>
      <w:r>
        <w:t xml:space="preserve">be developed </w:t>
      </w:r>
      <w:r>
        <w:rPr>
          <w:spacing w:val="-3"/>
        </w:rPr>
        <w:t xml:space="preserve">from this data from this </w:t>
      </w:r>
      <w:r>
        <w:t xml:space="preserve">data. </w:t>
      </w:r>
      <w:r>
        <w:rPr>
          <w:spacing w:val="-3"/>
        </w:rPr>
        <w:t xml:space="preserve">When </w:t>
      </w:r>
      <w:r>
        <w:t xml:space="preserve">an </w:t>
      </w:r>
      <w:r>
        <w:rPr>
          <w:spacing w:val="-3"/>
        </w:rPr>
        <w:t xml:space="preserve">acceptable </w:t>
      </w:r>
      <w:r>
        <w:t xml:space="preserve">quality history </w:t>
      </w:r>
      <w:r>
        <w:rPr>
          <w:spacing w:val="-3"/>
        </w:rPr>
        <w:t xml:space="preserve">has been </w:t>
      </w:r>
      <w:r>
        <w:t xml:space="preserve">determined, the Division </w:t>
      </w:r>
      <w:r>
        <w:rPr>
          <w:spacing w:val="-3"/>
        </w:rPr>
        <w:t xml:space="preserve">will compare test data </w:t>
      </w:r>
      <w:r>
        <w:t xml:space="preserve">developed on production </w:t>
      </w:r>
      <w:r>
        <w:rPr>
          <w:spacing w:val="-3"/>
        </w:rPr>
        <w:t xml:space="preserve">grab </w:t>
      </w:r>
      <w:r>
        <w:t xml:space="preserve">samples </w:t>
      </w:r>
      <w:r>
        <w:rPr>
          <w:spacing w:val="-3"/>
        </w:rPr>
        <w:t xml:space="preserve">taken </w:t>
      </w:r>
      <w:r>
        <w:t xml:space="preserve">by Division representatives, </w:t>
      </w:r>
      <w:r>
        <w:rPr>
          <w:spacing w:val="-3"/>
        </w:rPr>
        <w:t xml:space="preserve">to </w:t>
      </w:r>
      <w:r>
        <w:t xml:space="preserve">the statistical </w:t>
      </w:r>
      <w:r>
        <w:rPr>
          <w:spacing w:val="-3"/>
        </w:rPr>
        <w:t xml:space="preserve">limits established </w:t>
      </w:r>
      <w:r>
        <w:t xml:space="preserve">by the </w:t>
      </w:r>
      <w:r>
        <w:rPr>
          <w:spacing w:val="-3"/>
        </w:rPr>
        <w:t xml:space="preserve">mill's </w:t>
      </w:r>
      <w:r>
        <w:t>production</w:t>
      </w:r>
      <w:r>
        <w:rPr>
          <w:spacing w:val="-40"/>
        </w:rPr>
        <w:t xml:space="preserve"> </w:t>
      </w:r>
      <w:r>
        <w:t>data.</w:t>
      </w:r>
    </w:p>
    <w:p w14:paraId="386D8837" w14:textId="77777777" w:rsidR="00E90BBA" w:rsidRDefault="00E90BBA" w:rsidP="006E17DE">
      <w:pPr>
        <w:pStyle w:val="Normal3"/>
      </w:pPr>
      <w:r>
        <w:rPr>
          <w:spacing w:val="-3"/>
        </w:rPr>
        <w:t xml:space="preserve">When </w:t>
      </w:r>
      <w:r>
        <w:t xml:space="preserve">a </w:t>
      </w:r>
      <w:r>
        <w:rPr>
          <w:spacing w:val="-3"/>
        </w:rPr>
        <w:t xml:space="preserve">cement mill has </w:t>
      </w:r>
      <w:r>
        <w:t xml:space="preserve">met the </w:t>
      </w:r>
      <w:r>
        <w:rPr>
          <w:spacing w:val="-3"/>
        </w:rPr>
        <w:t xml:space="preserve">above criteria </w:t>
      </w:r>
      <w:r>
        <w:t xml:space="preserve">and </w:t>
      </w:r>
      <w:r>
        <w:rPr>
          <w:spacing w:val="-3"/>
        </w:rPr>
        <w:t xml:space="preserve">has been </w:t>
      </w:r>
      <w:r>
        <w:t xml:space="preserve">designated by </w:t>
      </w:r>
      <w:r>
        <w:rPr>
          <w:spacing w:val="-3"/>
        </w:rPr>
        <w:t xml:space="preserve">the </w:t>
      </w:r>
      <w:r>
        <w:t xml:space="preserve">Division as </w:t>
      </w:r>
      <w:r>
        <w:rPr>
          <w:spacing w:val="-3"/>
        </w:rPr>
        <w:t xml:space="preserve">Certified, </w:t>
      </w:r>
      <w:r>
        <w:t xml:space="preserve">the </w:t>
      </w:r>
      <w:r>
        <w:rPr>
          <w:spacing w:val="-3"/>
        </w:rPr>
        <w:t xml:space="preserve">manufacturer will </w:t>
      </w:r>
      <w:r>
        <w:t xml:space="preserve">be </w:t>
      </w:r>
      <w:r>
        <w:rPr>
          <w:spacing w:val="-3"/>
        </w:rPr>
        <w:t xml:space="preserve">required </w:t>
      </w:r>
      <w:r>
        <w:t xml:space="preserve">to submit </w:t>
      </w:r>
      <w:r>
        <w:rPr>
          <w:spacing w:val="-3"/>
        </w:rPr>
        <w:t xml:space="preserve">test data </w:t>
      </w:r>
      <w:r>
        <w:t xml:space="preserve">on a </w:t>
      </w:r>
      <w:r>
        <w:rPr>
          <w:spacing w:val="-3"/>
        </w:rPr>
        <w:t>monthly</w:t>
      </w:r>
      <w:r>
        <w:rPr>
          <w:spacing w:val="-8"/>
        </w:rPr>
        <w:t xml:space="preserve"> </w:t>
      </w:r>
      <w:r>
        <w:rPr>
          <w:spacing w:val="-3"/>
        </w:rPr>
        <w:t>basis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3"/>
        </w:rPr>
        <w:t>same</w:t>
      </w:r>
      <w:r>
        <w:rPr>
          <w:spacing w:val="-7"/>
        </w:rPr>
        <w:t xml:space="preserve"> </w:t>
      </w:r>
      <w:r>
        <w:rPr>
          <w:spacing w:val="-3"/>
        </w:rPr>
        <w:t>manner</w:t>
      </w:r>
      <w:r>
        <w:rPr>
          <w:spacing w:val="-8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rPr>
          <w:spacing w:val="-3"/>
        </w:rPr>
        <w:t>described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rPr>
          <w:spacing w:val="-3"/>
        </w:rPr>
        <w:t>4.1.4.</w:t>
      </w:r>
    </w:p>
    <w:p w14:paraId="4847D9DB" w14:textId="30707810" w:rsidR="00AB251E" w:rsidRDefault="00B0508E" w:rsidP="00AB251E">
      <w:pPr>
        <w:pStyle w:val="Heading4"/>
        <w:rPr>
          <w:ins w:id="0" w:author="Mance, Michael A" w:date="2018-10-31T10:52:00Z"/>
          <w:spacing w:val="-3"/>
        </w:rPr>
      </w:pPr>
      <w:ins w:id="1" w:author="Mance, Michael A" w:date="2018-10-31T10:40:00Z">
        <w:r>
          <w:rPr>
            <w:spacing w:val="-3"/>
          </w:rPr>
          <w:t xml:space="preserve">As required in </w:t>
        </w:r>
      </w:ins>
      <w:ins w:id="2" w:author="Mance, Michael A" w:date="2018-10-31T10:41:00Z">
        <w:r>
          <w:rPr>
            <w:spacing w:val="-3"/>
          </w:rPr>
          <w:t xml:space="preserve">Section 4.1.4, </w:t>
        </w:r>
      </w:ins>
      <w:ins w:id="3" w:author="Mance, Michael A" w:date="2018-10-31T13:09:00Z">
        <w:r w:rsidR="0042276A">
          <w:rPr>
            <w:spacing w:val="-3"/>
          </w:rPr>
          <w:t xml:space="preserve">all </w:t>
        </w:r>
      </w:ins>
      <w:ins w:id="4" w:author="Mance, Michael A" w:date="2018-10-31T13:17:00Z">
        <w:r w:rsidR="001D42FF">
          <w:rPr>
            <w:spacing w:val="-3"/>
          </w:rPr>
          <w:t>C</w:t>
        </w:r>
      </w:ins>
      <w:ins w:id="5" w:author="Mance, Michael A" w:date="2018-10-31T13:09:00Z">
        <w:r w:rsidR="0042276A">
          <w:rPr>
            <w:spacing w:val="-3"/>
          </w:rPr>
          <w:t xml:space="preserve">ertified </w:t>
        </w:r>
      </w:ins>
      <w:ins w:id="6" w:author="Mance, Michael A" w:date="2018-10-31T13:10:00Z">
        <w:r w:rsidR="0042276A">
          <w:rPr>
            <w:spacing w:val="-3"/>
          </w:rPr>
          <w:t>c</w:t>
        </w:r>
      </w:ins>
      <w:ins w:id="7" w:author="Mance, Michael A" w:date="2018-10-31T13:09:00Z">
        <w:r w:rsidR="0042276A">
          <w:rPr>
            <w:spacing w:val="-3"/>
          </w:rPr>
          <w:t xml:space="preserve">ement </w:t>
        </w:r>
      </w:ins>
      <w:ins w:id="8" w:author="Mance, Michael A" w:date="2018-10-31T13:10:00Z">
        <w:r w:rsidR="0042276A">
          <w:rPr>
            <w:spacing w:val="-3"/>
          </w:rPr>
          <w:t>m</w:t>
        </w:r>
      </w:ins>
      <w:ins w:id="9" w:author="Mance, Michael A" w:date="2018-10-31T13:09:00Z">
        <w:r w:rsidR="0042276A">
          <w:rPr>
            <w:spacing w:val="-3"/>
          </w:rPr>
          <w:t xml:space="preserve">ills shall submit </w:t>
        </w:r>
      </w:ins>
      <w:ins w:id="10" w:author="Mance, Michael A" w:date="2018-10-31T10:41:00Z">
        <w:r>
          <w:rPr>
            <w:spacing w:val="-3"/>
          </w:rPr>
          <w:t>t</w:t>
        </w:r>
      </w:ins>
      <w:ins w:id="11" w:author="Mance, Michael A" w:date="2018-10-31T10:40:00Z">
        <w:r>
          <w:rPr>
            <w:spacing w:val="-3"/>
          </w:rPr>
          <w:t xml:space="preserve">est </w:t>
        </w:r>
        <w:r>
          <w:t>results</w:t>
        </w:r>
      </w:ins>
      <w:ins w:id="12" w:author="Mance, Michael A" w:date="2018-10-31T13:10:00Z">
        <w:r w:rsidR="0042276A">
          <w:t>,</w:t>
        </w:r>
      </w:ins>
      <w:ins w:id="13" w:author="Mance, Michael A" w:date="2018-10-31T10:40:00Z">
        <w:r>
          <w:t xml:space="preserve"> </w:t>
        </w:r>
      </w:ins>
      <w:ins w:id="14" w:author="Mance, Michael A" w:date="2018-10-31T10:41:00Z">
        <w:r>
          <w:t xml:space="preserve">for all tests, </w:t>
        </w:r>
      </w:ins>
      <w:ins w:id="15" w:author="Mance, Michael A" w:date="2018-10-31T10:40:00Z">
        <w:r>
          <w:t xml:space="preserve">developed </w:t>
        </w:r>
        <w:r>
          <w:rPr>
            <w:spacing w:val="-3"/>
          </w:rPr>
          <w:t>from each day's production</w:t>
        </w:r>
      </w:ins>
      <w:ins w:id="16" w:author="Mance, Michael A" w:date="2018-10-31T13:10:00Z">
        <w:r w:rsidR="0042276A">
          <w:rPr>
            <w:spacing w:val="-3"/>
          </w:rPr>
          <w:t>,</w:t>
        </w:r>
      </w:ins>
      <w:ins w:id="17" w:author="Mance, Michael A" w:date="2018-10-31T10:40:00Z">
        <w:r>
          <w:rPr>
            <w:spacing w:val="-3"/>
          </w:rPr>
          <w:t xml:space="preserve"> </w:t>
        </w:r>
      </w:ins>
      <w:ins w:id="18" w:author="Mance, Michael A" w:date="2018-10-31T13:10:00Z">
        <w:r w:rsidR="0042276A">
          <w:rPr>
            <w:spacing w:val="-3"/>
          </w:rPr>
          <w:t>t</w:t>
        </w:r>
      </w:ins>
      <w:ins w:id="19" w:author="Mance, Michael A" w:date="2018-10-31T10:42:00Z">
        <w:r>
          <w:rPr>
            <w:spacing w:val="-3"/>
          </w:rPr>
          <w:t xml:space="preserve">o Materials Division, </w:t>
        </w:r>
      </w:ins>
      <w:ins w:id="20" w:author="Mance, Michael A" w:date="2018-10-31T13:15:00Z">
        <w:r w:rsidR="000012D3">
          <w:rPr>
            <w:spacing w:val="-3"/>
          </w:rPr>
          <w:t>except for</w:t>
        </w:r>
      </w:ins>
      <w:ins w:id="21" w:author="Mance, Michael A" w:date="2018-10-31T10:42:00Z">
        <w:r>
          <w:rPr>
            <w:spacing w:val="-3"/>
          </w:rPr>
          <w:t xml:space="preserve"> the results for the Insoluble Residue test.</w:t>
        </w:r>
      </w:ins>
      <w:ins w:id="22" w:author="Mance, Michael A" w:date="2018-10-31T10:43:00Z">
        <w:r>
          <w:rPr>
            <w:spacing w:val="-3"/>
          </w:rPr>
          <w:t xml:space="preserve">  </w:t>
        </w:r>
      </w:ins>
      <w:ins w:id="23" w:author="Mance, Michael A" w:date="2018-10-31T10:50:00Z">
        <w:r w:rsidR="00AB251E">
          <w:rPr>
            <w:spacing w:val="-3"/>
          </w:rPr>
          <w:t xml:space="preserve">Once a cement mill has been </w:t>
        </w:r>
      </w:ins>
      <w:ins w:id="24" w:author="Mance, Michael A" w:date="2018-10-31T13:17:00Z">
        <w:r w:rsidR="001D42FF">
          <w:rPr>
            <w:spacing w:val="-3"/>
          </w:rPr>
          <w:t>C</w:t>
        </w:r>
      </w:ins>
      <w:ins w:id="25" w:author="Mance, Michael A" w:date="2018-10-31T13:11:00Z">
        <w:r w:rsidR="0042276A">
          <w:rPr>
            <w:spacing w:val="-3"/>
          </w:rPr>
          <w:t>ertified</w:t>
        </w:r>
      </w:ins>
      <w:ins w:id="26" w:author="Mance, Michael A" w:date="2018-10-31T10:50:00Z">
        <w:r w:rsidR="00AB251E">
          <w:rPr>
            <w:spacing w:val="-3"/>
          </w:rPr>
          <w:t>, and i</w:t>
        </w:r>
      </w:ins>
      <w:ins w:id="27" w:author="Mance, Michael A" w:date="2018-10-31T10:43:00Z">
        <w:r>
          <w:rPr>
            <w:spacing w:val="-3"/>
          </w:rPr>
          <w:t>f, during the previous three-m</w:t>
        </w:r>
      </w:ins>
      <w:ins w:id="28" w:author="Mance, Michael A" w:date="2018-10-31T10:44:00Z">
        <w:r>
          <w:rPr>
            <w:spacing w:val="-3"/>
          </w:rPr>
          <w:t xml:space="preserve">onth period, none of the Insoluble Residue </w:t>
        </w:r>
      </w:ins>
      <w:ins w:id="29" w:author="Mance, Michael A" w:date="2018-10-31T13:11:00Z">
        <w:r w:rsidR="0042276A">
          <w:rPr>
            <w:spacing w:val="-3"/>
          </w:rPr>
          <w:t xml:space="preserve">test </w:t>
        </w:r>
      </w:ins>
      <w:ins w:id="30" w:author="Mance, Michael A" w:date="2018-10-31T10:44:00Z">
        <w:r>
          <w:rPr>
            <w:spacing w:val="-3"/>
          </w:rPr>
          <w:t xml:space="preserve">results from </w:t>
        </w:r>
      </w:ins>
      <w:ins w:id="31" w:author="Mance, Michael A" w:date="2018-10-31T10:50:00Z">
        <w:r w:rsidR="00AB251E">
          <w:rPr>
            <w:spacing w:val="-3"/>
          </w:rPr>
          <w:t>that</w:t>
        </w:r>
      </w:ins>
      <w:ins w:id="32" w:author="Mance, Michael A" w:date="2018-10-31T10:44:00Z">
        <w:r>
          <w:rPr>
            <w:spacing w:val="-3"/>
          </w:rPr>
          <w:t xml:space="preserve"> </w:t>
        </w:r>
      </w:ins>
      <w:ins w:id="33" w:author="Mance, Michael A" w:date="2018-10-31T13:17:00Z">
        <w:r w:rsidR="001D42FF">
          <w:rPr>
            <w:spacing w:val="-3"/>
          </w:rPr>
          <w:t>C</w:t>
        </w:r>
      </w:ins>
      <w:ins w:id="34" w:author="Mance, Michael A" w:date="2018-10-31T13:11:00Z">
        <w:r w:rsidR="0042276A">
          <w:rPr>
            <w:spacing w:val="-3"/>
          </w:rPr>
          <w:t>ertified</w:t>
        </w:r>
      </w:ins>
      <w:ins w:id="35" w:author="Mance, Michael A" w:date="2018-10-31T10:44:00Z">
        <w:r>
          <w:rPr>
            <w:spacing w:val="-3"/>
          </w:rPr>
          <w:t xml:space="preserve"> cement mill exceed </w:t>
        </w:r>
      </w:ins>
      <w:ins w:id="36" w:author="Mance, Michael A" w:date="2018-10-31T10:46:00Z">
        <w:r>
          <w:rPr>
            <w:spacing w:val="-3"/>
          </w:rPr>
          <w:t>0.</w:t>
        </w:r>
      </w:ins>
      <w:ins w:id="37" w:author="Mance, Michael A" w:date="2019-01-07T15:18:00Z">
        <w:r w:rsidR="00620399">
          <w:rPr>
            <w:spacing w:val="-3"/>
          </w:rPr>
          <w:t>7</w:t>
        </w:r>
      </w:ins>
      <w:ins w:id="38" w:author="Mance, Michael A" w:date="2018-10-31T10:46:00Z">
        <w:r>
          <w:rPr>
            <w:spacing w:val="-3"/>
          </w:rPr>
          <w:t xml:space="preserve">5%, </w:t>
        </w:r>
      </w:ins>
      <w:ins w:id="39" w:author="Mance, Michael A" w:date="2018-10-31T13:12:00Z">
        <w:r w:rsidR="0042276A">
          <w:rPr>
            <w:spacing w:val="-3"/>
          </w:rPr>
          <w:t xml:space="preserve">then </w:t>
        </w:r>
      </w:ins>
      <w:ins w:id="40" w:author="Mance, Michael A" w:date="2018-10-31T10:46:00Z">
        <w:r>
          <w:rPr>
            <w:spacing w:val="-3"/>
          </w:rPr>
          <w:t xml:space="preserve">that </w:t>
        </w:r>
      </w:ins>
      <w:ins w:id="41" w:author="Mance, Michael A" w:date="2018-10-31T13:18:00Z">
        <w:r w:rsidR="001D42FF">
          <w:rPr>
            <w:spacing w:val="-3"/>
          </w:rPr>
          <w:t>C</w:t>
        </w:r>
      </w:ins>
      <w:ins w:id="42" w:author="Mance, Michael A" w:date="2018-10-31T13:12:00Z">
        <w:r w:rsidR="0042276A">
          <w:rPr>
            <w:spacing w:val="-3"/>
          </w:rPr>
          <w:t xml:space="preserve">ertified </w:t>
        </w:r>
      </w:ins>
      <w:ins w:id="43" w:author="Mance, Michael A" w:date="2018-10-31T10:46:00Z">
        <w:r>
          <w:rPr>
            <w:spacing w:val="-3"/>
          </w:rPr>
          <w:t xml:space="preserve">cement mill may reduce the </w:t>
        </w:r>
      </w:ins>
      <w:ins w:id="44" w:author="Mance, Michael A" w:date="2018-10-31T10:47:00Z">
        <w:r>
          <w:rPr>
            <w:spacing w:val="-3"/>
          </w:rPr>
          <w:t xml:space="preserve">frequency of Insoluble Residue test result submittal to one test per week of production, instead of </w:t>
        </w:r>
      </w:ins>
      <w:ins w:id="45" w:author="Mance, Michael A" w:date="2018-10-31T10:49:00Z">
        <w:r>
          <w:rPr>
            <w:spacing w:val="-3"/>
          </w:rPr>
          <w:t>one test per day of prod</w:t>
        </w:r>
      </w:ins>
      <w:ins w:id="46" w:author="Mance, Michael A" w:date="2018-10-31T10:50:00Z">
        <w:r>
          <w:rPr>
            <w:spacing w:val="-3"/>
          </w:rPr>
          <w:t>uction.</w:t>
        </w:r>
      </w:ins>
      <w:ins w:id="47" w:author="Mance, Michael A" w:date="2018-10-31T13:12:00Z">
        <w:r w:rsidR="0042276A">
          <w:rPr>
            <w:spacing w:val="-3"/>
          </w:rPr>
          <w:t xml:space="preserve">  If any Insoluble Residue test result </w:t>
        </w:r>
      </w:ins>
      <w:ins w:id="48" w:author="Mance, Michael A" w:date="2018-10-31T13:18:00Z">
        <w:r w:rsidR="001D42FF">
          <w:rPr>
            <w:spacing w:val="-3"/>
          </w:rPr>
          <w:t>from that Certified cement mill</w:t>
        </w:r>
      </w:ins>
      <w:ins w:id="49" w:author="Mance, Michael A" w:date="2019-01-07T15:23:00Z">
        <w:r w:rsidR="00A82797">
          <w:rPr>
            <w:spacing w:val="-3"/>
          </w:rPr>
          <w:t xml:space="preserve"> (including results fr</w:t>
        </w:r>
      </w:ins>
      <w:ins w:id="50" w:author="Mance, Michael A" w:date="2019-01-07T15:24:00Z">
        <w:r w:rsidR="00A82797">
          <w:rPr>
            <w:spacing w:val="-3"/>
          </w:rPr>
          <w:t xml:space="preserve">om </w:t>
        </w:r>
      </w:ins>
      <w:bookmarkStart w:id="51" w:name="_GoBack"/>
      <w:bookmarkEnd w:id="51"/>
      <w:ins w:id="52" w:author="Mance, Michael A" w:date="2019-01-07T15:23:00Z">
        <w:r w:rsidR="00A82797">
          <w:rPr>
            <w:spacing w:val="-3"/>
          </w:rPr>
          <w:t>samples obtained by the Division),</w:t>
        </w:r>
      </w:ins>
      <w:ins w:id="53" w:author="Mance, Michael A" w:date="2018-10-31T13:18:00Z">
        <w:r w:rsidR="001D42FF">
          <w:rPr>
            <w:spacing w:val="-3"/>
          </w:rPr>
          <w:t xml:space="preserve"> </w:t>
        </w:r>
      </w:ins>
      <w:ins w:id="54" w:author="Mance, Michael A" w:date="2018-10-31T13:12:00Z">
        <w:r w:rsidR="0042276A">
          <w:rPr>
            <w:spacing w:val="-3"/>
          </w:rPr>
          <w:t>is greater than 0.</w:t>
        </w:r>
      </w:ins>
      <w:ins w:id="55" w:author="Mance, Michael A" w:date="2019-01-07T15:18:00Z">
        <w:r w:rsidR="00620399">
          <w:rPr>
            <w:spacing w:val="-3"/>
          </w:rPr>
          <w:t>7</w:t>
        </w:r>
      </w:ins>
      <w:ins w:id="56" w:author="Mance, Michael A" w:date="2018-10-31T13:12:00Z">
        <w:r w:rsidR="0042276A">
          <w:rPr>
            <w:spacing w:val="-3"/>
          </w:rPr>
          <w:t>5%, then</w:t>
        </w:r>
      </w:ins>
      <w:ins w:id="57" w:author="Mance, Michael A" w:date="2018-10-31T13:13:00Z">
        <w:r w:rsidR="0042276A">
          <w:rPr>
            <w:spacing w:val="-3"/>
          </w:rPr>
          <w:t xml:space="preserve"> the frequency of Insoluble Residue test result submittal </w:t>
        </w:r>
      </w:ins>
      <w:ins w:id="58" w:author="Mance, Michael A" w:date="2018-10-31T13:18:00Z">
        <w:r w:rsidR="001D42FF">
          <w:rPr>
            <w:spacing w:val="-3"/>
          </w:rPr>
          <w:t xml:space="preserve">from that Certified cement mill </w:t>
        </w:r>
      </w:ins>
      <w:ins w:id="59" w:author="Mance, Michael A" w:date="2018-10-31T13:13:00Z">
        <w:r w:rsidR="0042276A">
          <w:rPr>
            <w:spacing w:val="-3"/>
          </w:rPr>
          <w:t xml:space="preserve">shall </w:t>
        </w:r>
      </w:ins>
      <w:ins w:id="60" w:author="Mance, Michael A" w:date="2018-10-31T14:58:00Z">
        <w:r w:rsidR="006C4A12">
          <w:rPr>
            <w:spacing w:val="-3"/>
          </w:rPr>
          <w:t xml:space="preserve">immediately </w:t>
        </w:r>
      </w:ins>
      <w:ins w:id="61" w:author="Mance, Michael A" w:date="2018-10-31T13:13:00Z">
        <w:r w:rsidR="0042276A">
          <w:rPr>
            <w:spacing w:val="-3"/>
          </w:rPr>
          <w:t>be increased back to one test per day of production, until another three-month period has elapsed, with no</w:t>
        </w:r>
      </w:ins>
      <w:ins w:id="62" w:author="Mance, Michael A" w:date="2018-10-31T13:14:00Z">
        <w:r w:rsidR="0042276A">
          <w:rPr>
            <w:spacing w:val="-3"/>
          </w:rPr>
          <w:t xml:space="preserve"> Insoluble Residue test results greater than 0.</w:t>
        </w:r>
      </w:ins>
      <w:ins w:id="63" w:author="Mance, Michael A" w:date="2019-01-07T15:18:00Z">
        <w:r w:rsidR="00620399">
          <w:rPr>
            <w:spacing w:val="-3"/>
          </w:rPr>
          <w:t>7</w:t>
        </w:r>
      </w:ins>
      <w:ins w:id="64" w:author="Mance, Michael A" w:date="2018-10-31T13:14:00Z">
        <w:r w:rsidR="0042276A">
          <w:rPr>
            <w:spacing w:val="-3"/>
          </w:rPr>
          <w:t>5%</w:t>
        </w:r>
      </w:ins>
      <w:ins w:id="65" w:author="Mance, Michael A" w:date="2018-10-31T13:19:00Z">
        <w:r w:rsidR="001D42FF">
          <w:rPr>
            <w:spacing w:val="-3"/>
          </w:rPr>
          <w:t xml:space="preserve"> from that Certified cement mill</w:t>
        </w:r>
      </w:ins>
      <w:ins w:id="66" w:author="Mance, Michael A" w:date="2018-10-31T13:14:00Z">
        <w:r w:rsidR="0042276A">
          <w:rPr>
            <w:spacing w:val="-3"/>
          </w:rPr>
          <w:t>.</w:t>
        </w:r>
      </w:ins>
      <w:ins w:id="67" w:author="Mance, Michael A" w:date="2018-10-31T13:13:00Z">
        <w:r w:rsidR="0042276A">
          <w:rPr>
            <w:spacing w:val="-3"/>
          </w:rPr>
          <w:t xml:space="preserve">  </w:t>
        </w:r>
      </w:ins>
      <w:ins w:id="68" w:author="Mance, Michael A" w:date="2018-10-31T13:12:00Z">
        <w:r w:rsidR="0042276A">
          <w:rPr>
            <w:spacing w:val="-3"/>
          </w:rPr>
          <w:t xml:space="preserve"> </w:t>
        </w:r>
      </w:ins>
    </w:p>
    <w:p w14:paraId="7642EC75" w14:textId="7EF65375" w:rsidR="00AB251E" w:rsidRDefault="00AB251E">
      <w:pPr>
        <w:pStyle w:val="Heading4"/>
        <w:rPr>
          <w:ins w:id="69" w:author="Mance, Michael A" w:date="2018-10-31T10:53:00Z"/>
        </w:rPr>
        <w:pPrChange w:id="70" w:author="Mance, Michael A" w:date="2018-10-31T10:54:00Z">
          <w:pPr/>
        </w:pPrChange>
      </w:pPr>
      <w:ins w:id="71" w:author="Mance, Michael A" w:date="2018-10-31T10:54:00Z">
        <w:r>
          <w:t xml:space="preserve">When </w:t>
        </w:r>
      </w:ins>
      <w:ins w:id="72" w:author="Mance, Michael A" w:date="2018-10-31T13:06:00Z">
        <w:r w:rsidR="00935296">
          <w:t xml:space="preserve">ASTM </w:t>
        </w:r>
      </w:ins>
      <w:ins w:id="73" w:author="Mance, Michael A" w:date="2018-10-31T10:54:00Z">
        <w:r>
          <w:t>C1038 testing is performed</w:t>
        </w:r>
      </w:ins>
      <w:ins w:id="74" w:author="Mance, Michael A" w:date="2018-10-31T10:55:00Z">
        <w:r>
          <w:t xml:space="preserve"> due to higher SO</w:t>
        </w:r>
        <w:r>
          <w:rPr>
            <w:vertAlign w:val="subscript"/>
          </w:rPr>
          <w:t xml:space="preserve">s </w:t>
        </w:r>
        <w:r>
          <w:t>content</w:t>
        </w:r>
      </w:ins>
      <w:ins w:id="75" w:author="Mance, Michael A" w:date="2018-10-31T10:54:00Z">
        <w:r>
          <w:t xml:space="preserve">, as outlined in Table 1 of ASTM C150, </w:t>
        </w:r>
      </w:ins>
      <w:ins w:id="76" w:author="Mance, Michael A" w:date="2018-10-31T11:10:00Z">
        <w:r>
          <w:t xml:space="preserve">the </w:t>
        </w:r>
      </w:ins>
      <w:ins w:id="77" w:author="Mance, Michael A" w:date="2018-10-31T13:19:00Z">
        <w:r w:rsidR="001D42FF">
          <w:t>Certified cement</w:t>
        </w:r>
      </w:ins>
      <w:ins w:id="78" w:author="Mance, Michael A" w:date="2018-10-31T11:10:00Z">
        <w:r>
          <w:t xml:space="preserve"> mill </w:t>
        </w:r>
      </w:ins>
      <w:ins w:id="79" w:author="Mance, Michael A" w:date="2018-10-31T13:07:00Z">
        <w:r w:rsidR="0042276A">
          <w:t xml:space="preserve">performing that testing </w:t>
        </w:r>
      </w:ins>
      <w:ins w:id="80" w:author="Mance, Michael A" w:date="2018-10-31T11:10:00Z">
        <w:r w:rsidR="009E296E">
          <w:t>shall perform a minimum of one test per month on the sample with the highest SO</w:t>
        </w:r>
        <w:r w:rsidR="009E296E">
          <w:rPr>
            <w:vertAlign w:val="subscript"/>
          </w:rPr>
          <w:t xml:space="preserve">s </w:t>
        </w:r>
        <w:r w:rsidR="009E296E">
          <w:t>content</w:t>
        </w:r>
      </w:ins>
      <w:ins w:id="81" w:author="Mance, Michael A" w:date="2018-10-31T13:07:00Z">
        <w:r w:rsidR="0042276A">
          <w:t xml:space="preserve"> for that month</w:t>
        </w:r>
      </w:ins>
      <w:ins w:id="82" w:author="Mance, Michael A" w:date="2018-10-31T11:11:00Z">
        <w:r w:rsidR="009E296E">
          <w:t>.</w:t>
        </w:r>
      </w:ins>
      <w:ins w:id="83" w:author="Mance, Michael A" w:date="2018-10-31T11:10:00Z">
        <w:r w:rsidR="009E296E">
          <w:t xml:space="preserve"> </w:t>
        </w:r>
      </w:ins>
    </w:p>
    <w:p w14:paraId="114B201F" w14:textId="0F3ECA8C" w:rsidR="00592A89" w:rsidRPr="00592A89" w:rsidRDefault="00AB251E">
      <w:pPr>
        <w:pStyle w:val="Heading4"/>
        <w:numPr>
          <w:ilvl w:val="0"/>
          <w:numId w:val="0"/>
        </w:numPr>
        <w:tabs>
          <w:tab w:val="left" w:pos="1080"/>
        </w:tabs>
        <w:ind w:left="1080" w:hanging="1080"/>
        <w:pPrChange w:id="84" w:author="Mance, Michael A" w:date="2018-10-31T10:53:00Z">
          <w:pPr/>
        </w:pPrChange>
      </w:pPr>
      <w:ins w:id="85" w:author="Mance, Michael A" w:date="2018-10-31T10:53:00Z">
        <w:r>
          <w:t>4.1.6.3</w:t>
        </w:r>
        <w:r>
          <w:tab/>
        </w:r>
      </w:ins>
      <w:r w:rsidR="00B0508E">
        <w:t xml:space="preserve">In the case of Type III cement, or other cement, </w:t>
      </w:r>
      <w:r w:rsidR="00B0508E" w:rsidRPr="00B0508E">
        <w:rPr>
          <w:spacing w:val="-4"/>
        </w:rPr>
        <w:t xml:space="preserve">which </w:t>
      </w:r>
      <w:r w:rsidR="00B0508E">
        <w:t xml:space="preserve">is not produced on a regular basis, if no cement of this type was produced in a particular month(s), then the Cement </w:t>
      </w:r>
      <w:r w:rsidR="00B0508E" w:rsidRPr="00B0508E">
        <w:rPr>
          <w:spacing w:val="-4"/>
        </w:rPr>
        <w:t xml:space="preserve">Manufacturer shall submit </w:t>
      </w:r>
      <w:r w:rsidR="00B0508E">
        <w:t xml:space="preserve">a </w:t>
      </w:r>
      <w:r w:rsidR="00B0508E" w:rsidRPr="00B0508E">
        <w:rPr>
          <w:spacing w:val="-4"/>
        </w:rPr>
        <w:t xml:space="preserve">written statement </w:t>
      </w:r>
      <w:r w:rsidR="00B0508E">
        <w:t xml:space="preserve">noting this to </w:t>
      </w:r>
      <w:r w:rsidR="00B0508E" w:rsidRPr="00B0508E">
        <w:rPr>
          <w:spacing w:val="-4"/>
        </w:rPr>
        <w:t xml:space="preserve">Materials </w:t>
      </w:r>
      <w:r w:rsidR="00B0508E">
        <w:t>Division.</w:t>
      </w:r>
    </w:p>
    <w:p w14:paraId="41C0DCCF" w14:textId="77777777" w:rsidR="00E90BBA" w:rsidRDefault="00E90BBA" w:rsidP="006E17DE">
      <w:pPr>
        <w:pStyle w:val="Normal3"/>
        <w:rPr>
          <w:sz w:val="16"/>
        </w:rPr>
      </w:pPr>
      <w:r>
        <w:rPr>
          <w:spacing w:val="-4"/>
        </w:rPr>
        <w:t xml:space="preserve">Division </w:t>
      </w:r>
      <w:r>
        <w:t xml:space="preserve">representatives will take paired </w:t>
      </w:r>
      <w:r>
        <w:rPr>
          <w:spacing w:val="-4"/>
        </w:rPr>
        <w:t xml:space="preserve">samples </w:t>
      </w:r>
      <w:r>
        <w:t xml:space="preserve">from a certified plant's production at a </w:t>
      </w:r>
      <w:r>
        <w:rPr>
          <w:spacing w:val="-4"/>
        </w:rPr>
        <w:t xml:space="preserve">frequency dependent </w:t>
      </w:r>
      <w:r>
        <w:t xml:space="preserve">upon the </w:t>
      </w:r>
      <w:r>
        <w:rPr>
          <w:spacing w:val="-4"/>
        </w:rPr>
        <w:t xml:space="preserve">variability </w:t>
      </w:r>
      <w:r>
        <w:t xml:space="preserve">of test </w:t>
      </w:r>
      <w:r>
        <w:rPr>
          <w:spacing w:val="-4"/>
        </w:rPr>
        <w:t xml:space="preserve">data. </w:t>
      </w:r>
      <w:r>
        <w:t xml:space="preserve">The </w:t>
      </w:r>
      <w:r>
        <w:rPr>
          <w:spacing w:val="-4"/>
        </w:rPr>
        <w:t xml:space="preserve">frequency will </w:t>
      </w:r>
      <w:r>
        <w:t>generally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such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4"/>
        </w:rPr>
        <w:t>sampling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accomplished</w:t>
      </w:r>
      <w:r>
        <w:rPr>
          <w:spacing w:val="-7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7"/>
        </w:rPr>
        <w:t xml:space="preserve"> </w:t>
      </w:r>
      <w:r>
        <w:t>once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quarter.</w:t>
      </w:r>
      <w:r>
        <w:rPr>
          <w:sz w:val="16"/>
        </w:rPr>
        <w:t xml:space="preserve"> </w:t>
      </w:r>
    </w:p>
    <w:p w14:paraId="1EE3D78E" w14:textId="77777777" w:rsidR="00E90BBA" w:rsidRDefault="00E90BBA" w:rsidP="006E17DE">
      <w:pPr>
        <w:pStyle w:val="Heading4"/>
      </w:pPr>
      <w:r>
        <w:lastRenderedPageBreak/>
        <w:t xml:space="preserve">In the case of Type III cement, or other cement, </w:t>
      </w:r>
      <w:r>
        <w:rPr>
          <w:spacing w:val="-4"/>
        </w:rPr>
        <w:t xml:space="preserve">which </w:t>
      </w:r>
      <w:r>
        <w:t xml:space="preserve">is not produced on a regular basis, if no cement of this type was produced in a quarter, then the Cement </w:t>
      </w:r>
      <w:r>
        <w:rPr>
          <w:spacing w:val="-4"/>
        </w:rPr>
        <w:t xml:space="preserve">Manufacturer shall submit </w:t>
      </w:r>
      <w:r>
        <w:t xml:space="preserve">a </w:t>
      </w:r>
      <w:r>
        <w:rPr>
          <w:spacing w:val="-4"/>
        </w:rPr>
        <w:t xml:space="preserve">written statement </w:t>
      </w:r>
      <w:r>
        <w:t xml:space="preserve">noting this to </w:t>
      </w:r>
      <w:r>
        <w:rPr>
          <w:spacing w:val="-4"/>
        </w:rPr>
        <w:t xml:space="preserve">Materials Division, </w:t>
      </w:r>
      <w:r>
        <w:t xml:space="preserve">and </w:t>
      </w:r>
      <w:r>
        <w:rPr>
          <w:spacing w:val="-4"/>
        </w:rPr>
        <w:t xml:space="preserve">Division </w:t>
      </w:r>
      <w:r>
        <w:t xml:space="preserve">representatives will not be required to take paired </w:t>
      </w:r>
      <w:r>
        <w:rPr>
          <w:spacing w:val="-4"/>
        </w:rPr>
        <w:t xml:space="preserve">samples </w:t>
      </w:r>
      <w:r>
        <w:t>that</w:t>
      </w:r>
      <w:r>
        <w:rPr>
          <w:spacing w:val="-37"/>
        </w:rPr>
        <w:t xml:space="preserve"> </w:t>
      </w:r>
      <w:r>
        <w:rPr>
          <w:spacing w:val="-4"/>
        </w:rPr>
        <w:t>quarter.</w:t>
      </w:r>
    </w:p>
    <w:p w14:paraId="61FA6D77" w14:textId="77777777" w:rsidR="00E90BBA" w:rsidRDefault="00E90BBA" w:rsidP="006E17DE">
      <w:pPr>
        <w:pStyle w:val="Heading4"/>
      </w:pPr>
      <w:r>
        <w:t xml:space="preserve">The </w:t>
      </w:r>
      <w:r>
        <w:rPr>
          <w:spacing w:val="-4"/>
        </w:rPr>
        <w:t xml:space="preserve">paired samples </w:t>
      </w:r>
      <w:r>
        <w:t xml:space="preserve">will be </w:t>
      </w:r>
      <w:r>
        <w:rPr>
          <w:spacing w:val="-4"/>
        </w:rPr>
        <w:t xml:space="preserve">obtained, </w:t>
      </w:r>
      <w:r>
        <w:t xml:space="preserve">tested, and evaluated in accordance </w:t>
      </w:r>
      <w:r>
        <w:rPr>
          <w:spacing w:val="-4"/>
        </w:rPr>
        <w:t xml:space="preserve">with </w:t>
      </w:r>
      <w:r>
        <w:t>applicable ASTM</w:t>
      </w:r>
      <w:r>
        <w:rPr>
          <w:spacing w:val="-7"/>
        </w:rPr>
        <w:t xml:space="preserve"> </w:t>
      </w:r>
      <w:r>
        <w:rPr>
          <w:spacing w:val="-4"/>
        </w:rPr>
        <w:t>procedures.</w:t>
      </w:r>
    </w:p>
    <w:p w14:paraId="282A967C" w14:textId="77777777" w:rsidR="00E90BBA" w:rsidRDefault="00E90BBA" w:rsidP="006E17DE">
      <w:pPr>
        <w:pStyle w:val="Heading4"/>
      </w:pPr>
      <w:r>
        <w:t xml:space="preserve">Two consecutive </w:t>
      </w:r>
      <w:r>
        <w:rPr>
          <w:spacing w:val="-4"/>
        </w:rPr>
        <w:t xml:space="preserve">pairs </w:t>
      </w:r>
      <w:r>
        <w:t xml:space="preserve">of test </w:t>
      </w:r>
      <w:r>
        <w:rPr>
          <w:spacing w:val="-4"/>
        </w:rPr>
        <w:t xml:space="preserve">values failing </w:t>
      </w:r>
      <w:r>
        <w:t xml:space="preserve">to meet the </w:t>
      </w:r>
      <w:r>
        <w:rPr>
          <w:spacing w:val="-4"/>
        </w:rPr>
        <w:t xml:space="preserve">statistical </w:t>
      </w:r>
      <w:r>
        <w:t>control criteria may</w:t>
      </w:r>
      <w:r>
        <w:rPr>
          <w:spacing w:val="-8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considered</w:t>
      </w:r>
      <w:r>
        <w:rPr>
          <w:spacing w:val="-8"/>
        </w:rPr>
        <w:t xml:space="preserve"> </w:t>
      </w:r>
      <w:r>
        <w:t>cause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4"/>
        </w:rPr>
        <w:t>remove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mill</w:t>
      </w:r>
      <w:r>
        <w:rPr>
          <w:spacing w:val="-8"/>
        </w:rPr>
        <w:t xml:space="preserve"> </w:t>
      </w:r>
      <w:r>
        <w:t>from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certified</w:t>
      </w:r>
      <w:r>
        <w:rPr>
          <w:spacing w:val="-8"/>
        </w:rPr>
        <w:t xml:space="preserve"> </w:t>
      </w:r>
      <w:r>
        <w:rPr>
          <w:spacing w:val="-4"/>
        </w:rPr>
        <w:t>group.</w:t>
      </w:r>
    </w:p>
    <w:p w14:paraId="03C55605" w14:textId="77777777" w:rsidR="00E90BBA" w:rsidRDefault="00E90BBA" w:rsidP="006E17DE">
      <w:pPr>
        <w:pStyle w:val="Heading4"/>
      </w:pPr>
      <w:r>
        <w:t xml:space="preserve">If any individual </w:t>
      </w:r>
      <w:r>
        <w:rPr>
          <w:spacing w:val="-4"/>
        </w:rPr>
        <w:t xml:space="preserve">sample </w:t>
      </w:r>
      <w:r>
        <w:t xml:space="preserve">fails to meet the requirements of the applicable </w:t>
      </w:r>
      <w:r>
        <w:rPr>
          <w:spacing w:val="-4"/>
        </w:rPr>
        <w:t xml:space="preserve">ASTM </w:t>
      </w:r>
      <w:r>
        <w:t>Specification,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mill</w:t>
      </w:r>
      <w:r>
        <w:rPr>
          <w:spacing w:val="-8"/>
        </w:rPr>
        <w:t xml:space="preserve"> </w:t>
      </w:r>
      <w:r>
        <w:t>may</w:t>
      </w:r>
      <w:r>
        <w:rPr>
          <w:spacing w:val="-8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removed</w:t>
      </w:r>
      <w:r>
        <w:rPr>
          <w:spacing w:val="-7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certified</w:t>
      </w:r>
      <w:r>
        <w:rPr>
          <w:spacing w:val="-8"/>
        </w:rPr>
        <w:t xml:space="preserve"> </w:t>
      </w:r>
      <w:r>
        <w:t>group.</w:t>
      </w:r>
    </w:p>
    <w:p w14:paraId="3FB1CDF3" w14:textId="77777777" w:rsidR="00E90BBA" w:rsidRDefault="00E90BBA" w:rsidP="006E17DE">
      <w:pPr>
        <w:pStyle w:val="Heading4"/>
      </w:pPr>
      <w:r>
        <w:t xml:space="preserve">If a certification is removed, it may be reinstated at the discretion of the </w:t>
      </w:r>
      <w:r>
        <w:rPr>
          <w:spacing w:val="-4"/>
        </w:rPr>
        <w:t>Division</w:t>
      </w:r>
      <w:r>
        <w:rPr>
          <w:spacing w:val="52"/>
        </w:rPr>
        <w:t xml:space="preserve"> </w:t>
      </w:r>
      <w:r>
        <w:t xml:space="preserve">when </w:t>
      </w:r>
      <w:r>
        <w:rPr>
          <w:spacing w:val="-4"/>
        </w:rPr>
        <w:t xml:space="preserve">sufficient sampling </w:t>
      </w:r>
      <w:r>
        <w:t xml:space="preserve">and testing has been conducted to ensure </w:t>
      </w:r>
      <w:r>
        <w:rPr>
          <w:spacing w:val="-4"/>
        </w:rPr>
        <w:t>statistical</w:t>
      </w:r>
      <w:r>
        <w:rPr>
          <w:spacing w:val="-39"/>
        </w:rPr>
        <w:t xml:space="preserve"> </w:t>
      </w:r>
      <w:r>
        <w:t>control.</w:t>
      </w:r>
    </w:p>
    <w:p w14:paraId="083B1FF8" w14:textId="77777777" w:rsidR="00E90BBA" w:rsidRDefault="00E90BBA" w:rsidP="006E17DE">
      <w:pPr>
        <w:pStyle w:val="Normal3"/>
      </w:pPr>
      <w:r>
        <w:t xml:space="preserve">When all </w:t>
      </w:r>
      <w:r>
        <w:rPr>
          <w:spacing w:val="-4"/>
        </w:rPr>
        <w:t xml:space="preserve">requirements </w:t>
      </w:r>
      <w:r>
        <w:t xml:space="preserve">for certification have been met, the manufacturer may </w:t>
      </w:r>
      <w:r>
        <w:rPr>
          <w:spacing w:val="-4"/>
        </w:rPr>
        <w:t xml:space="preserve">ship </w:t>
      </w:r>
      <w:r>
        <w:t xml:space="preserve">cement of the type certified to </w:t>
      </w:r>
      <w:r>
        <w:rPr>
          <w:spacing w:val="-4"/>
        </w:rPr>
        <w:t>Division projects.</w:t>
      </w:r>
      <w:r>
        <w:rPr>
          <w:spacing w:val="52"/>
        </w:rPr>
        <w:t xml:space="preserve"> </w:t>
      </w:r>
      <w:r>
        <w:rPr>
          <w:spacing w:val="-4"/>
        </w:rPr>
        <w:t xml:space="preserve">Records </w:t>
      </w:r>
      <w:r>
        <w:t xml:space="preserve">of </w:t>
      </w:r>
      <w:r>
        <w:rPr>
          <w:spacing w:val="-4"/>
        </w:rPr>
        <w:t xml:space="preserve">quantities </w:t>
      </w:r>
      <w:r>
        <w:t xml:space="preserve">of cement </w:t>
      </w:r>
      <w:r>
        <w:rPr>
          <w:spacing w:val="-4"/>
        </w:rPr>
        <w:t xml:space="preserve">shipped </w:t>
      </w:r>
      <w:r>
        <w:t xml:space="preserve">to West </w:t>
      </w:r>
      <w:r>
        <w:rPr>
          <w:spacing w:val="-4"/>
        </w:rPr>
        <w:t xml:space="preserve">Virginia </w:t>
      </w:r>
      <w:r>
        <w:t>projects must be maintained by the manufacturer for a minimum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three</w:t>
      </w:r>
      <w:r>
        <w:rPr>
          <w:spacing w:val="-7"/>
        </w:rPr>
        <w:t xml:space="preserve"> </w:t>
      </w:r>
      <w:r>
        <w:rPr>
          <w:spacing w:val="-4"/>
        </w:rPr>
        <w:t>years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made</w:t>
      </w:r>
      <w:r>
        <w:rPr>
          <w:spacing w:val="-7"/>
        </w:rPr>
        <w:t xml:space="preserve"> </w:t>
      </w:r>
      <w:r>
        <w:t>available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4"/>
        </w:rPr>
        <w:t>Division</w:t>
      </w:r>
      <w:r>
        <w:rPr>
          <w:spacing w:val="-6"/>
        </w:rPr>
        <w:t xml:space="preserve"> </w:t>
      </w:r>
      <w:r>
        <w:t>upon</w:t>
      </w:r>
      <w:r>
        <w:rPr>
          <w:spacing w:val="-7"/>
        </w:rPr>
        <w:t xml:space="preserve"> </w:t>
      </w:r>
      <w:r>
        <w:rPr>
          <w:spacing w:val="-4"/>
        </w:rPr>
        <w:t>request.</w:t>
      </w:r>
    </w:p>
    <w:p w14:paraId="1EBE6556" w14:textId="77777777" w:rsidR="00E90BBA" w:rsidRDefault="00E90BBA" w:rsidP="006E17DE">
      <w:pPr>
        <w:pStyle w:val="Normal3"/>
      </w:pPr>
      <w:r>
        <w:t xml:space="preserve">The </w:t>
      </w:r>
      <w:r>
        <w:rPr>
          <w:spacing w:val="-3"/>
        </w:rPr>
        <w:t xml:space="preserve">manufacturer </w:t>
      </w:r>
      <w:r>
        <w:t xml:space="preserve">and the Division's District Materials offices </w:t>
      </w:r>
      <w:r>
        <w:rPr>
          <w:spacing w:val="-3"/>
        </w:rPr>
        <w:t xml:space="preserve">will </w:t>
      </w:r>
      <w:r>
        <w:t xml:space="preserve">be notified of </w:t>
      </w:r>
      <w:r>
        <w:rPr>
          <w:spacing w:val="-3"/>
        </w:rPr>
        <w:t xml:space="preserve">all changes </w:t>
      </w:r>
      <w:r>
        <w:t>in the status of a</w:t>
      </w:r>
      <w:r>
        <w:rPr>
          <w:spacing w:val="-40"/>
        </w:rPr>
        <w:t xml:space="preserve"> </w:t>
      </w:r>
      <w:r>
        <w:rPr>
          <w:spacing w:val="-3"/>
        </w:rPr>
        <w:t>mill's certification.</w:t>
      </w:r>
    </w:p>
    <w:p w14:paraId="5166D141" w14:textId="77777777" w:rsidR="00E90BBA" w:rsidRDefault="00E90BBA" w:rsidP="006E17DE">
      <w:pPr>
        <w:pStyle w:val="Normal3"/>
      </w:pPr>
      <w:r>
        <w:t xml:space="preserve">Once each quarter, or anytime the list is updated, the </w:t>
      </w:r>
      <w:r>
        <w:rPr>
          <w:spacing w:val="-4"/>
        </w:rPr>
        <w:t xml:space="preserve">Materials Division </w:t>
      </w:r>
      <w:r>
        <w:t>will provide the</w:t>
      </w:r>
      <w:r>
        <w:rPr>
          <w:spacing w:val="-7"/>
        </w:rPr>
        <w:t xml:space="preserve"> </w:t>
      </w:r>
      <w:r>
        <w:rPr>
          <w:spacing w:val="-4"/>
        </w:rPr>
        <w:t>District</w:t>
      </w:r>
      <w:r>
        <w:rPr>
          <w:spacing w:val="-6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list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currently</w:t>
      </w:r>
      <w:r>
        <w:rPr>
          <w:spacing w:val="-7"/>
        </w:rPr>
        <w:t xml:space="preserve"> </w:t>
      </w:r>
      <w:r>
        <w:t>certified</w:t>
      </w:r>
      <w:r>
        <w:rPr>
          <w:spacing w:val="-7"/>
        </w:rPr>
        <w:t xml:space="preserve"> </w:t>
      </w:r>
      <w:r>
        <w:t>cement</w:t>
      </w:r>
      <w:r>
        <w:rPr>
          <w:spacing w:val="-7"/>
        </w:rPr>
        <w:t xml:space="preserve"> </w:t>
      </w:r>
      <w:r>
        <w:t>mills.</w:t>
      </w:r>
    </w:p>
    <w:p w14:paraId="1CB2E024" w14:textId="77777777" w:rsidR="006E17DE" w:rsidRDefault="00E90BBA" w:rsidP="006E17DE">
      <w:pPr>
        <w:pStyle w:val="Normal2"/>
      </w:pPr>
      <w:r>
        <w:t>Non-Certified</w:t>
      </w:r>
      <w:r w:rsidR="006E17DE">
        <w:t xml:space="preserve">  </w:t>
      </w:r>
    </w:p>
    <w:p w14:paraId="40F26232" w14:textId="154D93AE" w:rsidR="00E90BBA" w:rsidRDefault="00E90BBA" w:rsidP="006E17DE">
      <w:pPr>
        <w:pStyle w:val="Normal2"/>
        <w:numPr>
          <w:ilvl w:val="0"/>
          <w:numId w:val="0"/>
        </w:numPr>
        <w:ind w:left="1080"/>
      </w:pPr>
      <w:r>
        <w:t>A cement mill defined as non-certified may supply cement to the Division projects from approved LOTs.</w:t>
      </w:r>
    </w:p>
    <w:p w14:paraId="077447A8" w14:textId="3EC9BC76" w:rsidR="00E90BBA" w:rsidRDefault="00E90BBA" w:rsidP="006E17DE">
      <w:pPr>
        <w:pStyle w:val="Normal3"/>
      </w:pPr>
      <w:r>
        <w:t>The</w:t>
      </w:r>
      <w:r>
        <w:rPr>
          <w:spacing w:val="-6"/>
        </w:rPr>
        <w:t xml:space="preserve"> </w:t>
      </w:r>
      <w:r>
        <w:rPr>
          <w:spacing w:val="-4"/>
        </w:rPr>
        <w:t>Division</w:t>
      </w:r>
      <w:r>
        <w:rPr>
          <w:spacing w:val="-5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rPr>
          <w:spacing w:val="-4"/>
        </w:rPr>
        <w:t>sample,</w:t>
      </w:r>
      <w:r>
        <w:rPr>
          <w:spacing w:val="-6"/>
        </w:rPr>
        <w:t xml:space="preserve"> </w:t>
      </w:r>
      <w:r>
        <w:t>test,</w:t>
      </w:r>
      <w:r>
        <w:rPr>
          <w:spacing w:val="-6"/>
        </w:rPr>
        <w:t xml:space="preserve"> </w:t>
      </w:r>
      <w:r>
        <w:t>approve,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seal</w:t>
      </w:r>
      <w:r>
        <w:rPr>
          <w:spacing w:val="-6"/>
        </w:rPr>
        <w:t xml:space="preserve"> </w:t>
      </w:r>
      <w:r>
        <w:t>LOTs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cement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use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rPr>
          <w:spacing w:val="-4"/>
        </w:rPr>
        <w:t xml:space="preserve">Division </w:t>
      </w:r>
      <w:r>
        <w:t xml:space="preserve">projects. </w:t>
      </w:r>
      <w:r>
        <w:rPr>
          <w:spacing w:val="-4"/>
        </w:rPr>
        <w:t xml:space="preserve">Samples </w:t>
      </w:r>
      <w:r>
        <w:t xml:space="preserve">will be obtained in accordance with ASTM C183 except that one grab </w:t>
      </w:r>
      <w:r>
        <w:rPr>
          <w:spacing w:val="-4"/>
        </w:rPr>
        <w:t xml:space="preserve">sample shall </w:t>
      </w:r>
      <w:r>
        <w:t xml:space="preserve">be </w:t>
      </w:r>
      <w:r>
        <w:rPr>
          <w:spacing w:val="-4"/>
        </w:rPr>
        <w:t xml:space="preserve">secured </w:t>
      </w:r>
      <w:r>
        <w:t xml:space="preserve">for each 400 tons (360 Mg) in the </w:t>
      </w:r>
      <w:r>
        <w:rPr>
          <w:spacing w:val="-4"/>
        </w:rPr>
        <w:t xml:space="preserve">sampling </w:t>
      </w:r>
      <w:r>
        <w:t xml:space="preserve">of </w:t>
      </w:r>
      <w:r>
        <w:rPr>
          <w:spacing w:val="-4"/>
        </w:rPr>
        <w:t xml:space="preserve">bulk storage </w:t>
      </w:r>
      <w:r>
        <w:t xml:space="preserve">at points of discharge, </w:t>
      </w:r>
      <w:r>
        <w:rPr>
          <w:spacing w:val="-4"/>
        </w:rPr>
        <w:t xml:space="preserve">while </w:t>
      </w:r>
      <w:r>
        <w:t xml:space="preserve">the cement is flowing through the openings.  All of the applicable chemical and physical tests noted in ASTM C150 will be conducted by the </w:t>
      </w:r>
      <w:r>
        <w:rPr>
          <w:spacing w:val="-4"/>
        </w:rPr>
        <w:t>Division</w:t>
      </w:r>
      <w:r>
        <w:rPr>
          <w:spacing w:val="-27"/>
        </w:rPr>
        <w:t xml:space="preserve"> </w:t>
      </w:r>
      <w:r>
        <w:t>laboratories.</w:t>
      </w:r>
    </w:p>
    <w:p w14:paraId="54490CD8" w14:textId="79265572" w:rsidR="00E90BBA" w:rsidRPr="00E90BBA" w:rsidRDefault="00E90BBA" w:rsidP="006E17DE">
      <w:pPr>
        <w:pStyle w:val="Heading4"/>
        <w:rPr>
          <w:sz w:val="23"/>
        </w:rPr>
      </w:pPr>
      <w:r w:rsidRPr="00E90BBA">
        <w:t xml:space="preserve">Any individual </w:t>
      </w:r>
      <w:r w:rsidRPr="00E90BBA">
        <w:rPr>
          <w:spacing w:val="-4"/>
        </w:rPr>
        <w:t xml:space="preserve">sample </w:t>
      </w:r>
      <w:r w:rsidRPr="00E90BBA">
        <w:t xml:space="preserve">failing </w:t>
      </w:r>
      <w:r>
        <w:t xml:space="preserve">to </w:t>
      </w:r>
      <w:r w:rsidRPr="00E90BBA">
        <w:t xml:space="preserve">meet </w:t>
      </w:r>
      <w:r>
        <w:t xml:space="preserve">all of the </w:t>
      </w:r>
      <w:r w:rsidRPr="00E90BBA">
        <w:t xml:space="preserve">applicable ASTM </w:t>
      </w:r>
      <w:r w:rsidRPr="00E90BBA">
        <w:rPr>
          <w:spacing w:val="-4"/>
        </w:rPr>
        <w:t xml:space="preserve">requirements will </w:t>
      </w:r>
      <w:r w:rsidRPr="00E90BBA">
        <w:t>result</w:t>
      </w:r>
      <w:r w:rsidRPr="00E90BBA">
        <w:rPr>
          <w:spacing w:val="-8"/>
        </w:rPr>
        <w:t xml:space="preserve"> </w:t>
      </w:r>
      <w:r>
        <w:t>in</w:t>
      </w:r>
      <w:r w:rsidRPr="00E90BBA">
        <w:rPr>
          <w:spacing w:val="-9"/>
        </w:rPr>
        <w:t xml:space="preserve"> </w:t>
      </w:r>
      <w:r w:rsidRPr="00E90BBA">
        <w:t>rejection</w:t>
      </w:r>
      <w:r w:rsidRPr="00E90BBA">
        <w:rPr>
          <w:spacing w:val="-8"/>
        </w:rPr>
        <w:t xml:space="preserve"> </w:t>
      </w:r>
      <w:r>
        <w:t>of</w:t>
      </w:r>
      <w:r w:rsidRPr="00E90BBA">
        <w:rPr>
          <w:spacing w:val="-8"/>
        </w:rPr>
        <w:t xml:space="preserve"> </w:t>
      </w:r>
      <w:r>
        <w:t>the</w:t>
      </w:r>
      <w:r w:rsidRPr="00E90BBA">
        <w:rPr>
          <w:spacing w:val="-9"/>
        </w:rPr>
        <w:t xml:space="preserve"> </w:t>
      </w:r>
      <w:r w:rsidRPr="00E90BBA">
        <w:t>entire</w:t>
      </w:r>
      <w:r w:rsidRPr="00E90BBA">
        <w:rPr>
          <w:spacing w:val="-9"/>
        </w:rPr>
        <w:t xml:space="preserve"> </w:t>
      </w:r>
      <w:r>
        <w:t>LOT</w:t>
      </w:r>
      <w:r w:rsidRPr="00E90BBA">
        <w:rPr>
          <w:spacing w:val="-9"/>
        </w:rPr>
        <w:t xml:space="preserve"> </w:t>
      </w:r>
      <w:r>
        <w:t>of</w:t>
      </w:r>
      <w:r w:rsidRPr="00E90BBA">
        <w:rPr>
          <w:spacing w:val="-8"/>
        </w:rPr>
        <w:t xml:space="preserve"> </w:t>
      </w:r>
      <w:r w:rsidRPr="00E90BBA">
        <w:t>cement.</w:t>
      </w:r>
    </w:p>
    <w:p w14:paraId="117E99DB" w14:textId="43321B56" w:rsidR="00E90BBA" w:rsidRDefault="00E90BBA" w:rsidP="00E90BBA">
      <w:pPr>
        <w:pStyle w:val="BodyText"/>
        <w:spacing w:line="20" w:lineRule="exact"/>
        <w:ind w:left="115"/>
        <w:rPr>
          <w:sz w:val="2"/>
        </w:rPr>
      </w:pPr>
    </w:p>
    <w:p w14:paraId="1800EDD0" w14:textId="77777777" w:rsidR="00E90BBA" w:rsidRDefault="00E90BBA" w:rsidP="006E17DE">
      <w:pPr>
        <w:pStyle w:val="Normal3"/>
      </w:pPr>
      <w:r>
        <w:t>When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LOT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cement</w:t>
      </w:r>
      <w:r>
        <w:rPr>
          <w:spacing w:val="-7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been</w:t>
      </w:r>
      <w:r>
        <w:rPr>
          <w:spacing w:val="-7"/>
        </w:rPr>
        <w:t xml:space="preserve"> </w:t>
      </w:r>
      <w:r>
        <w:rPr>
          <w:spacing w:val="-4"/>
        </w:rPr>
        <w:t>sampled,</w:t>
      </w:r>
      <w:r>
        <w:rPr>
          <w:spacing w:val="-6"/>
        </w:rPr>
        <w:t xml:space="preserve"> </w:t>
      </w:r>
      <w:r>
        <w:t>tested,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4"/>
        </w:rPr>
        <w:t>found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meet</w:t>
      </w:r>
      <w:r>
        <w:rPr>
          <w:spacing w:val="-7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rPr>
          <w:spacing w:val="-4"/>
        </w:rPr>
        <w:t xml:space="preserve">specification </w:t>
      </w:r>
      <w:r>
        <w:t xml:space="preserve">requirements, the </w:t>
      </w:r>
      <w:r>
        <w:rPr>
          <w:spacing w:val="-4"/>
        </w:rPr>
        <w:t xml:space="preserve">Division </w:t>
      </w:r>
      <w:r>
        <w:t xml:space="preserve">will notify the manufacturer of approval and a WVDOH approval </w:t>
      </w:r>
      <w:r>
        <w:rPr>
          <w:spacing w:val="-4"/>
        </w:rPr>
        <w:t xml:space="preserve">number </w:t>
      </w:r>
      <w:r>
        <w:t>will be assigned to the</w:t>
      </w:r>
      <w:r>
        <w:rPr>
          <w:spacing w:val="-36"/>
        </w:rPr>
        <w:t xml:space="preserve"> </w:t>
      </w:r>
      <w:r>
        <w:t>LOT.</w:t>
      </w:r>
    </w:p>
    <w:p w14:paraId="5A356D80" w14:textId="77777777" w:rsidR="00E90BBA" w:rsidRDefault="00E90BBA" w:rsidP="006E17DE">
      <w:pPr>
        <w:pStyle w:val="Normal3"/>
      </w:pPr>
      <w:r>
        <w:t xml:space="preserve">A manufacturer may make </w:t>
      </w:r>
      <w:r>
        <w:rPr>
          <w:spacing w:val="-4"/>
        </w:rPr>
        <w:t xml:space="preserve">shipments </w:t>
      </w:r>
      <w:r>
        <w:t xml:space="preserve">from approved LOTs upon notification of </w:t>
      </w:r>
      <w:r>
        <w:rPr>
          <w:spacing w:val="-4"/>
        </w:rPr>
        <w:t xml:space="preserve">Division </w:t>
      </w:r>
      <w:r>
        <w:t xml:space="preserve">approval. When such </w:t>
      </w:r>
      <w:r>
        <w:rPr>
          <w:spacing w:val="-4"/>
        </w:rPr>
        <w:t xml:space="preserve">shipments </w:t>
      </w:r>
      <w:r>
        <w:t xml:space="preserve">are made, the manufacturer </w:t>
      </w:r>
      <w:r>
        <w:rPr>
          <w:spacing w:val="-4"/>
        </w:rPr>
        <w:t>shall provide</w:t>
      </w:r>
      <w:r>
        <w:rPr>
          <w:spacing w:val="52"/>
        </w:rPr>
        <w:t xml:space="preserve"> </w:t>
      </w:r>
      <w:r>
        <w:t>documentation as</w:t>
      </w:r>
      <w:r>
        <w:rPr>
          <w:spacing w:val="-10"/>
        </w:rPr>
        <w:t xml:space="preserve"> </w:t>
      </w:r>
      <w:r>
        <w:t>follows:</w:t>
      </w:r>
    </w:p>
    <w:p w14:paraId="4EB69D4B" w14:textId="77777777" w:rsidR="00E90BBA" w:rsidRDefault="00E90BBA" w:rsidP="00E90BBA">
      <w:pPr>
        <w:pStyle w:val="BodyText"/>
        <w:spacing w:before="11"/>
        <w:rPr>
          <w:sz w:val="23"/>
        </w:rPr>
      </w:pPr>
    </w:p>
    <w:p w14:paraId="4EBD1F43" w14:textId="77777777" w:rsidR="00E90BBA" w:rsidRDefault="00E90BBA" w:rsidP="00E90BBA">
      <w:pPr>
        <w:pStyle w:val="ListParagraph"/>
        <w:widowControl w:val="0"/>
        <w:numPr>
          <w:ilvl w:val="0"/>
          <w:numId w:val="5"/>
        </w:numPr>
        <w:tabs>
          <w:tab w:val="left" w:pos="2279"/>
          <w:tab w:val="left" w:pos="2280"/>
        </w:tabs>
        <w:autoSpaceDE w:val="0"/>
        <w:autoSpaceDN w:val="0"/>
        <w:spacing w:line="275" w:lineRule="exact"/>
      </w:pPr>
      <w:r>
        <w:rPr>
          <w:spacing w:val="-4"/>
        </w:rPr>
        <w:t xml:space="preserve">Project </w:t>
      </w:r>
      <w:r>
        <w:t xml:space="preserve">to </w:t>
      </w:r>
      <w:r>
        <w:rPr>
          <w:spacing w:val="-4"/>
        </w:rPr>
        <w:t xml:space="preserve">which </w:t>
      </w:r>
      <w:r>
        <w:rPr>
          <w:spacing w:val="-3"/>
        </w:rPr>
        <w:t xml:space="preserve">material </w:t>
      </w:r>
      <w:r>
        <w:t xml:space="preserve">is </w:t>
      </w:r>
      <w:r>
        <w:rPr>
          <w:spacing w:val="-4"/>
        </w:rPr>
        <w:t xml:space="preserve">shipped </w:t>
      </w:r>
      <w:r>
        <w:t>(if</w:t>
      </w:r>
      <w:r>
        <w:rPr>
          <w:spacing w:val="-25"/>
        </w:rPr>
        <w:t xml:space="preserve"> </w:t>
      </w:r>
      <w:r>
        <w:rPr>
          <w:spacing w:val="-3"/>
        </w:rPr>
        <w:t>available)</w:t>
      </w:r>
    </w:p>
    <w:p w14:paraId="48651F16" w14:textId="77777777" w:rsidR="00E90BBA" w:rsidRDefault="00E90BBA" w:rsidP="00E90BBA">
      <w:pPr>
        <w:pStyle w:val="ListParagraph"/>
        <w:widowControl w:val="0"/>
        <w:numPr>
          <w:ilvl w:val="0"/>
          <w:numId w:val="5"/>
        </w:numPr>
        <w:tabs>
          <w:tab w:val="left" w:pos="2279"/>
          <w:tab w:val="left" w:pos="2280"/>
        </w:tabs>
        <w:autoSpaceDE w:val="0"/>
        <w:autoSpaceDN w:val="0"/>
        <w:spacing w:line="275" w:lineRule="exact"/>
      </w:pPr>
      <w:r>
        <w:rPr>
          <w:spacing w:val="-3"/>
        </w:rPr>
        <w:t xml:space="preserve">Silo number from </w:t>
      </w:r>
      <w:r>
        <w:rPr>
          <w:spacing w:val="-4"/>
        </w:rPr>
        <w:t xml:space="preserve">which </w:t>
      </w:r>
      <w:r>
        <w:rPr>
          <w:spacing w:val="-3"/>
        </w:rPr>
        <w:t>material</w:t>
      </w:r>
      <w:r>
        <w:rPr>
          <w:spacing w:val="-5"/>
        </w:rPr>
        <w:t xml:space="preserve"> </w:t>
      </w:r>
      <w:r>
        <w:rPr>
          <w:spacing w:val="-3"/>
        </w:rPr>
        <w:t>drawn</w:t>
      </w:r>
    </w:p>
    <w:p w14:paraId="6A666F59" w14:textId="77777777" w:rsidR="00E90BBA" w:rsidRDefault="00E90BBA" w:rsidP="00E90BBA">
      <w:pPr>
        <w:pStyle w:val="ListParagraph"/>
        <w:widowControl w:val="0"/>
        <w:numPr>
          <w:ilvl w:val="0"/>
          <w:numId w:val="5"/>
        </w:numPr>
        <w:tabs>
          <w:tab w:val="left" w:pos="2279"/>
          <w:tab w:val="left" w:pos="2280"/>
        </w:tabs>
        <w:autoSpaceDE w:val="0"/>
        <w:autoSpaceDN w:val="0"/>
        <w:spacing w:before="3" w:line="275" w:lineRule="exact"/>
      </w:pPr>
      <w:r>
        <w:rPr>
          <w:spacing w:val="-3"/>
        </w:rPr>
        <w:t xml:space="preserve">Location </w:t>
      </w:r>
      <w:r>
        <w:t xml:space="preserve">of </w:t>
      </w:r>
      <w:r>
        <w:rPr>
          <w:spacing w:val="-4"/>
        </w:rPr>
        <w:t>shipping</w:t>
      </w:r>
      <w:r>
        <w:rPr>
          <w:spacing w:val="-14"/>
        </w:rPr>
        <w:t xml:space="preserve"> </w:t>
      </w:r>
      <w:r>
        <w:rPr>
          <w:spacing w:val="-4"/>
        </w:rPr>
        <w:t>origin</w:t>
      </w:r>
    </w:p>
    <w:p w14:paraId="76CA99CC" w14:textId="77777777" w:rsidR="00E90BBA" w:rsidRDefault="00E90BBA" w:rsidP="00E90BBA">
      <w:pPr>
        <w:pStyle w:val="ListParagraph"/>
        <w:widowControl w:val="0"/>
        <w:numPr>
          <w:ilvl w:val="0"/>
          <w:numId w:val="5"/>
        </w:numPr>
        <w:tabs>
          <w:tab w:val="left" w:pos="2279"/>
          <w:tab w:val="left" w:pos="2280"/>
        </w:tabs>
        <w:autoSpaceDE w:val="0"/>
        <w:autoSpaceDN w:val="0"/>
        <w:spacing w:line="275" w:lineRule="exact"/>
      </w:pPr>
      <w:r>
        <w:rPr>
          <w:spacing w:val="-3"/>
        </w:rPr>
        <w:t>Contractor (i.e. consignee)</w:t>
      </w:r>
    </w:p>
    <w:p w14:paraId="557B1999" w14:textId="77777777" w:rsidR="00E90BBA" w:rsidRDefault="00E90BBA" w:rsidP="00E90BBA">
      <w:pPr>
        <w:pStyle w:val="ListParagraph"/>
        <w:widowControl w:val="0"/>
        <w:numPr>
          <w:ilvl w:val="0"/>
          <w:numId w:val="5"/>
        </w:numPr>
        <w:tabs>
          <w:tab w:val="left" w:pos="2279"/>
          <w:tab w:val="left" w:pos="2280"/>
        </w:tabs>
        <w:autoSpaceDE w:val="0"/>
        <w:autoSpaceDN w:val="0"/>
        <w:spacing w:before="2" w:line="275" w:lineRule="exact"/>
      </w:pPr>
      <w:r>
        <w:rPr>
          <w:spacing w:val="-3"/>
        </w:rPr>
        <w:t xml:space="preserve">WVDOH approval </w:t>
      </w:r>
      <w:r>
        <w:rPr>
          <w:spacing w:val="-4"/>
        </w:rPr>
        <w:t xml:space="preserve">number </w:t>
      </w:r>
      <w:r>
        <w:rPr>
          <w:spacing w:val="-3"/>
        </w:rPr>
        <w:t xml:space="preserve">assigned </w:t>
      </w:r>
      <w:r>
        <w:t>to</w:t>
      </w:r>
      <w:r>
        <w:rPr>
          <w:spacing w:val="-11"/>
        </w:rPr>
        <w:t xml:space="preserve"> </w:t>
      </w:r>
      <w:r>
        <w:rPr>
          <w:spacing w:val="-4"/>
        </w:rPr>
        <w:t>silo</w:t>
      </w:r>
    </w:p>
    <w:p w14:paraId="6E91F166" w14:textId="77777777" w:rsidR="00E90BBA" w:rsidRDefault="00E90BBA" w:rsidP="00E90BBA">
      <w:pPr>
        <w:pStyle w:val="ListParagraph"/>
        <w:widowControl w:val="0"/>
        <w:numPr>
          <w:ilvl w:val="0"/>
          <w:numId w:val="5"/>
        </w:numPr>
        <w:tabs>
          <w:tab w:val="left" w:pos="2279"/>
          <w:tab w:val="left" w:pos="2280"/>
        </w:tabs>
        <w:autoSpaceDE w:val="0"/>
        <w:autoSpaceDN w:val="0"/>
        <w:spacing w:line="275" w:lineRule="exact"/>
      </w:pPr>
      <w:r>
        <w:rPr>
          <w:spacing w:val="-3"/>
        </w:rPr>
        <w:t xml:space="preserve">Identification </w:t>
      </w:r>
      <w:r>
        <w:t>of</w:t>
      </w:r>
      <w:r>
        <w:rPr>
          <w:spacing w:val="-9"/>
        </w:rPr>
        <w:t xml:space="preserve"> </w:t>
      </w:r>
      <w:r>
        <w:rPr>
          <w:spacing w:val="-3"/>
        </w:rPr>
        <w:t>carrier</w:t>
      </w:r>
    </w:p>
    <w:p w14:paraId="6FE6C8B1" w14:textId="77777777" w:rsidR="00E90BBA" w:rsidRDefault="00E90BBA" w:rsidP="00E90BBA">
      <w:pPr>
        <w:pStyle w:val="ListParagraph"/>
        <w:widowControl w:val="0"/>
        <w:numPr>
          <w:ilvl w:val="0"/>
          <w:numId w:val="5"/>
        </w:numPr>
        <w:tabs>
          <w:tab w:val="left" w:pos="2279"/>
          <w:tab w:val="left" w:pos="2280"/>
        </w:tabs>
        <w:autoSpaceDE w:val="0"/>
        <w:autoSpaceDN w:val="0"/>
        <w:spacing w:before="2" w:line="275" w:lineRule="exact"/>
      </w:pPr>
      <w:r>
        <w:rPr>
          <w:spacing w:val="-4"/>
        </w:rPr>
        <w:t xml:space="preserve">Quantity </w:t>
      </w:r>
      <w:r>
        <w:t xml:space="preserve">of </w:t>
      </w:r>
      <w:r>
        <w:rPr>
          <w:spacing w:val="-3"/>
        </w:rPr>
        <w:t xml:space="preserve">material </w:t>
      </w:r>
      <w:r>
        <w:t>in</w:t>
      </w:r>
      <w:r>
        <w:rPr>
          <w:spacing w:val="-17"/>
        </w:rPr>
        <w:t xml:space="preserve"> </w:t>
      </w:r>
      <w:r>
        <w:rPr>
          <w:spacing w:val="-3"/>
        </w:rPr>
        <w:t>shipment</w:t>
      </w:r>
    </w:p>
    <w:p w14:paraId="03AE2B36" w14:textId="77777777" w:rsidR="00E90BBA" w:rsidRPr="006E17DE" w:rsidRDefault="00E90BBA" w:rsidP="00E90BBA">
      <w:pPr>
        <w:pStyle w:val="ListParagraph"/>
        <w:widowControl w:val="0"/>
        <w:numPr>
          <w:ilvl w:val="0"/>
          <w:numId w:val="5"/>
        </w:numPr>
        <w:tabs>
          <w:tab w:val="left" w:pos="2279"/>
          <w:tab w:val="left" w:pos="2280"/>
        </w:tabs>
        <w:autoSpaceDE w:val="0"/>
        <w:autoSpaceDN w:val="0"/>
        <w:spacing w:line="275" w:lineRule="exact"/>
      </w:pPr>
      <w:r>
        <w:rPr>
          <w:spacing w:val="-3"/>
        </w:rPr>
        <w:t xml:space="preserve">Type </w:t>
      </w:r>
      <w:r>
        <w:t>of</w:t>
      </w:r>
      <w:r>
        <w:rPr>
          <w:spacing w:val="-12"/>
        </w:rPr>
        <w:t xml:space="preserve"> </w:t>
      </w:r>
      <w:r>
        <w:rPr>
          <w:spacing w:val="-3"/>
        </w:rPr>
        <w:t>material</w:t>
      </w:r>
    </w:p>
    <w:p w14:paraId="0777C5E7" w14:textId="77777777" w:rsidR="006E17DE" w:rsidRDefault="006E17DE" w:rsidP="006E17DE">
      <w:pPr>
        <w:pStyle w:val="ListParagraph"/>
        <w:widowControl w:val="0"/>
        <w:numPr>
          <w:ilvl w:val="0"/>
          <w:numId w:val="0"/>
        </w:numPr>
        <w:tabs>
          <w:tab w:val="left" w:pos="2279"/>
          <w:tab w:val="left" w:pos="2280"/>
        </w:tabs>
        <w:autoSpaceDE w:val="0"/>
        <w:autoSpaceDN w:val="0"/>
        <w:spacing w:line="275" w:lineRule="exact"/>
        <w:ind w:left="2280"/>
      </w:pPr>
    </w:p>
    <w:p w14:paraId="1513F9D8" w14:textId="77777777" w:rsidR="00E90BBA" w:rsidRDefault="00E90BBA" w:rsidP="006E17DE">
      <w:pPr>
        <w:pStyle w:val="Heading4"/>
      </w:pPr>
      <w:r>
        <w:t>This</w:t>
      </w:r>
      <w:r>
        <w:rPr>
          <w:spacing w:val="-6"/>
        </w:rPr>
        <w:t xml:space="preserve"> </w:t>
      </w:r>
      <w:r>
        <w:rPr>
          <w:spacing w:val="-4"/>
        </w:rPr>
        <w:t>documentation</w:t>
      </w:r>
      <w:r>
        <w:rPr>
          <w:spacing w:val="-6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rPr>
          <w:spacing w:val="-4"/>
        </w:rPr>
        <w:t>provided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form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bills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lading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4"/>
        </w:rPr>
        <w:t>shall</w:t>
      </w:r>
      <w:r>
        <w:rPr>
          <w:spacing w:val="-6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the following distribution:</w:t>
      </w:r>
    </w:p>
    <w:p w14:paraId="3E8578FB" w14:textId="77777777" w:rsidR="00E90BBA" w:rsidRDefault="00E90BBA" w:rsidP="00E90BBA">
      <w:pPr>
        <w:pStyle w:val="ListParagraph"/>
        <w:widowControl w:val="0"/>
        <w:numPr>
          <w:ilvl w:val="4"/>
          <w:numId w:val="6"/>
        </w:numPr>
        <w:tabs>
          <w:tab w:val="left" w:pos="2279"/>
          <w:tab w:val="left" w:pos="2280"/>
        </w:tabs>
        <w:autoSpaceDE w:val="0"/>
        <w:autoSpaceDN w:val="0"/>
        <w:spacing w:line="275" w:lineRule="exact"/>
      </w:pPr>
      <w:r>
        <w:t xml:space="preserve">1 </w:t>
      </w:r>
      <w:r>
        <w:rPr>
          <w:spacing w:val="-3"/>
        </w:rPr>
        <w:t xml:space="preserve">copy sent </w:t>
      </w:r>
      <w:r>
        <w:t xml:space="preserve">to </w:t>
      </w:r>
      <w:r>
        <w:rPr>
          <w:spacing w:val="-4"/>
        </w:rPr>
        <w:t xml:space="preserve">Materials </w:t>
      </w:r>
      <w:r>
        <w:rPr>
          <w:spacing w:val="-3"/>
        </w:rPr>
        <w:t xml:space="preserve">Control, </w:t>
      </w:r>
      <w:r>
        <w:rPr>
          <w:spacing w:val="-4"/>
        </w:rPr>
        <w:t xml:space="preserve">Soils </w:t>
      </w:r>
      <w:r>
        <w:t xml:space="preserve">and </w:t>
      </w:r>
      <w:r>
        <w:rPr>
          <w:spacing w:val="-3"/>
        </w:rPr>
        <w:t>Testing</w:t>
      </w:r>
      <w:r>
        <w:rPr>
          <w:spacing w:val="-33"/>
        </w:rPr>
        <w:t xml:space="preserve"> </w:t>
      </w:r>
      <w:r>
        <w:rPr>
          <w:spacing w:val="-4"/>
        </w:rPr>
        <w:t>Division</w:t>
      </w:r>
    </w:p>
    <w:p w14:paraId="217F15EB" w14:textId="77777777" w:rsidR="00E90BBA" w:rsidRPr="006E17DE" w:rsidRDefault="00E90BBA" w:rsidP="00E90BBA">
      <w:pPr>
        <w:pStyle w:val="ListParagraph"/>
        <w:widowControl w:val="0"/>
        <w:numPr>
          <w:ilvl w:val="4"/>
          <w:numId w:val="6"/>
        </w:numPr>
        <w:tabs>
          <w:tab w:val="left" w:pos="2279"/>
          <w:tab w:val="left" w:pos="2280"/>
        </w:tabs>
        <w:autoSpaceDE w:val="0"/>
        <w:autoSpaceDN w:val="0"/>
        <w:spacing w:line="242" w:lineRule="auto"/>
        <w:ind w:right="117"/>
      </w:pPr>
      <w:r>
        <w:t xml:space="preserve">1 </w:t>
      </w:r>
      <w:r>
        <w:rPr>
          <w:spacing w:val="-3"/>
        </w:rPr>
        <w:t xml:space="preserve">copy sent </w:t>
      </w:r>
      <w:r>
        <w:t xml:space="preserve">to </w:t>
      </w:r>
      <w:r>
        <w:rPr>
          <w:spacing w:val="-3"/>
        </w:rPr>
        <w:t xml:space="preserve">accompany </w:t>
      </w:r>
      <w:r>
        <w:rPr>
          <w:spacing w:val="-4"/>
        </w:rPr>
        <w:t xml:space="preserve">shipment </w:t>
      </w:r>
      <w:r>
        <w:t xml:space="preserve">and to be </w:t>
      </w:r>
      <w:r>
        <w:rPr>
          <w:spacing w:val="-3"/>
        </w:rPr>
        <w:t xml:space="preserve">left </w:t>
      </w:r>
      <w:r>
        <w:t xml:space="preserve">at the </w:t>
      </w:r>
      <w:r>
        <w:rPr>
          <w:spacing w:val="-3"/>
        </w:rPr>
        <w:t xml:space="preserve">destination to become </w:t>
      </w:r>
      <w:r>
        <w:t xml:space="preserve">the </w:t>
      </w:r>
      <w:r>
        <w:rPr>
          <w:spacing w:val="-3"/>
        </w:rPr>
        <w:t xml:space="preserve">property </w:t>
      </w:r>
      <w:r>
        <w:t>of the</w:t>
      </w:r>
      <w:r>
        <w:rPr>
          <w:spacing w:val="-35"/>
        </w:rPr>
        <w:t xml:space="preserve"> </w:t>
      </w:r>
      <w:r>
        <w:rPr>
          <w:spacing w:val="-4"/>
        </w:rPr>
        <w:t>Division</w:t>
      </w:r>
    </w:p>
    <w:p w14:paraId="18EFD31C" w14:textId="77777777" w:rsidR="006E17DE" w:rsidRDefault="006E17DE" w:rsidP="006E17DE">
      <w:pPr>
        <w:pStyle w:val="ListParagraph"/>
        <w:widowControl w:val="0"/>
        <w:numPr>
          <w:ilvl w:val="0"/>
          <w:numId w:val="0"/>
        </w:numPr>
        <w:tabs>
          <w:tab w:val="left" w:pos="2279"/>
          <w:tab w:val="left" w:pos="2280"/>
        </w:tabs>
        <w:autoSpaceDE w:val="0"/>
        <w:autoSpaceDN w:val="0"/>
        <w:spacing w:line="242" w:lineRule="auto"/>
        <w:ind w:left="2280" w:right="117"/>
      </w:pPr>
    </w:p>
    <w:p w14:paraId="6576D486" w14:textId="77777777" w:rsidR="00E90BBA" w:rsidRDefault="00E90BBA" w:rsidP="006E17DE">
      <w:pPr>
        <w:pStyle w:val="Heading4"/>
      </w:pPr>
      <w:r>
        <w:t xml:space="preserve">Records of quantities of cement </w:t>
      </w:r>
      <w:r>
        <w:rPr>
          <w:spacing w:val="-4"/>
        </w:rPr>
        <w:t xml:space="preserve">shipped </w:t>
      </w:r>
      <w:r>
        <w:t xml:space="preserve">to West </w:t>
      </w:r>
      <w:r>
        <w:rPr>
          <w:spacing w:val="-4"/>
        </w:rPr>
        <w:t xml:space="preserve">Virginia </w:t>
      </w:r>
      <w:r>
        <w:t xml:space="preserve">projects must be maintained by the manufacturer for a minimum of three </w:t>
      </w:r>
      <w:r>
        <w:rPr>
          <w:spacing w:val="-4"/>
        </w:rPr>
        <w:t xml:space="preserve">years </w:t>
      </w:r>
      <w:r>
        <w:t xml:space="preserve">and made available to the </w:t>
      </w:r>
      <w:r>
        <w:rPr>
          <w:spacing w:val="-4"/>
        </w:rPr>
        <w:t xml:space="preserve">Division </w:t>
      </w:r>
      <w:r>
        <w:t>upon</w:t>
      </w:r>
      <w:r>
        <w:rPr>
          <w:spacing w:val="-18"/>
        </w:rPr>
        <w:t xml:space="preserve"> </w:t>
      </w:r>
      <w:r>
        <w:rPr>
          <w:spacing w:val="-4"/>
        </w:rPr>
        <w:t>request.</w:t>
      </w:r>
    </w:p>
    <w:p w14:paraId="6FD950F3" w14:textId="49EFD3F9" w:rsidR="00E90BBA" w:rsidRPr="00063817" w:rsidRDefault="00E90BBA" w:rsidP="00063817">
      <w:pPr>
        <w:pStyle w:val="Heading4"/>
      </w:pPr>
      <w:r>
        <w:t xml:space="preserve">A balance </w:t>
      </w:r>
      <w:r>
        <w:rPr>
          <w:spacing w:val="-4"/>
        </w:rPr>
        <w:t xml:space="preserve">sheet shall </w:t>
      </w:r>
      <w:r>
        <w:t xml:space="preserve">be maintained by the manufacturer for each LOT of cement approved for </w:t>
      </w:r>
      <w:r>
        <w:rPr>
          <w:spacing w:val="-4"/>
        </w:rPr>
        <w:t xml:space="preserve">shipment </w:t>
      </w:r>
      <w:r>
        <w:t xml:space="preserve">to West </w:t>
      </w:r>
      <w:r>
        <w:rPr>
          <w:spacing w:val="-4"/>
        </w:rPr>
        <w:t>Virginia projects.</w:t>
      </w:r>
      <w:r>
        <w:rPr>
          <w:spacing w:val="52"/>
        </w:rPr>
        <w:t xml:space="preserve"> </w:t>
      </w:r>
      <w:r>
        <w:t xml:space="preserve">This </w:t>
      </w:r>
      <w:r>
        <w:rPr>
          <w:spacing w:val="-4"/>
        </w:rPr>
        <w:t xml:space="preserve">balance sheet shall provide </w:t>
      </w:r>
      <w:r>
        <w:t xml:space="preserve">the </w:t>
      </w:r>
      <w:r>
        <w:rPr>
          <w:spacing w:val="-4"/>
        </w:rPr>
        <w:t>following</w:t>
      </w:r>
      <w:r>
        <w:rPr>
          <w:spacing w:val="-15"/>
        </w:rPr>
        <w:t xml:space="preserve"> </w:t>
      </w:r>
      <w:r>
        <w:t>information:</w:t>
      </w:r>
    </w:p>
    <w:p w14:paraId="7F036E30" w14:textId="77777777" w:rsidR="00E90BBA" w:rsidRDefault="00E90BBA" w:rsidP="00063817">
      <w:pPr>
        <w:pStyle w:val="ListParagraph"/>
        <w:widowControl w:val="0"/>
        <w:numPr>
          <w:ilvl w:val="0"/>
          <w:numId w:val="10"/>
        </w:numPr>
        <w:tabs>
          <w:tab w:val="left" w:pos="2279"/>
          <w:tab w:val="left" w:pos="2280"/>
        </w:tabs>
        <w:autoSpaceDE w:val="0"/>
        <w:autoSpaceDN w:val="0"/>
        <w:spacing w:line="275" w:lineRule="exact"/>
      </w:pPr>
      <w:r>
        <w:t xml:space="preserve">The </w:t>
      </w:r>
      <w:r>
        <w:rPr>
          <w:spacing w:val="-3"/>
        </w:rPr>
        <w:t>silo</w:t>
      </w:r>
      <w:r>
        <w:rPr>
          <w:spacing w:val="-19"/>
        </w:rPr>
        <w:t xml:space="preserve"> </w:t>
      </w:r>
      <w:r>
        <w:rPr>
          <w:spacing w:val="-4"/>
        </w:rPr>
        <w:t>number</w:t>
      </w:r>
    </w:p>
    <w:p w14:paraId="41A727A4" w14:textId="77777777" w:rsidR="00E90BBA" w:rsidRDefault="00E90BBA" w:rsidP="00063817">
      <w:pPr>
        <w:pStyle w:val="ListParagraph"/>
        <w:widowControl w:val="0"/>
        <w:numPr>
          <w:ilvl w:val="0"/>
          <w:numId w:val="10"/>
        </w:numPr>
        <w:tabs>
          <w:tab w:val="left" w:pos="2279"/>
          <w:tab w:val="left" w:pos="2280"/>
        </w:tabs>
        <w:autoSpaceDE w:val="0"/>
        <w:autoSpaceDN w:val="0"/>
        <w:spacing w:line="275" w:lineRule="exact"/>
      </w:pPr>
      <w:r>
        <w:t xml:space="preserve">The </w:t>
      </w:r>
      <w:r>
        <w:rPr>
          <w:spacing w:val="-4"/>
        </w:rPr>
        <w:t xml:space="preserve">Division </w:t>
      </w:r>
      <w:r>
        <w:rPr>
          <w:spacing w:val="-3"/>
        </w:rPr>
        <w:t xml:space="preserve">approval </w:t>
      </w:r>
      <w:r>
        <w:rPr>
          <w:spacing w:val="-4"/>
        </w:rPr>
        <w:t xml:space="preserve">number </w:t>
      </w:r>
      <w:r>
        <w:rPr>
          <w:spacing w:val="-3"/>
        </w:rPr>
        <w:t xml:space="preserve">assigned </w:t>
      </w:r>
      <w:r>
        <w:t>to the</w:t>
      </w:r>
      <w:r>
        <w:rPr>
          <w:spacing w:val="-35"/>
        </w:rPr>
        <w:t xml:space="preserve"> </w:t>
      </w:r>
      <w:r>
        <w:rPr>
          <w:spacing w:val="-4"/>
        </w:rPr>
        <w:t>silo</w:t>
      </w:r>
    </w:p>
    <w:p w14:paraId="44A89053" w14:textId="77777777" w:rsidR="00E90BBA" w:rsidRDefault="00E90BBA" w:rsidP="00063817">
      <w:pPr>
        <w:pStyle w:val="ListParagraph"/>
        <w:widowControl w:val="0"/>
        <w:numPr>
          <w:ilvl w:val="0"/>
          <w:numId w:val="10"/>
        </w:numPr>
        <w:tabs>
          <w:tab w:val="left" w:pos="2279"/>
          <w:tab w:val="left" w:pos="2280"/>
        </w:tabs>
        <w:autoSpaceDE w:val="0"/>
        <w:autoSpaceDN w:val="0"/>
        <w:spacing w:before="2" w:line="275" w:lineRule="exact"/>
      </w:pPr>
      <w:r>
        <w:t xml:space="preserve">The </w:t>
      </w:r>
      <w:r>
        <w:rPr>
          <w:spacing w:val="-3"/>
        </w:rPr>
        <w:t>test</w:t>
      </w:r>
      <w:r>
        <w:rPr>
          <w:spacing w:val="-17"/>
        </w:rPr>
        <w:t xml:space="preserve"> </w:t>
      </w:r>
      <w:r>
        <w:rPr>
          <w:spacing w:val="-4"/>
        </w:rPr>
        <w:t>quantity</w:t>
      </w:r>
    </w:p>
    <w:p w14:paraId="11B5A083" w14:textId="77777777" w:rsidR="00E90BBA" w:rsidRDefault="00E90BBA" w:rsidP="00063817">
      <w:pPr>
        <w:pStyle w:val="ListParagraph"/>
        <w:widowControl w:val="0"/>
        <w:numPr>
          <w:ilvl w:val="0"/>
          <w:numId w:val="10"/>
        </w:numPr>
        <w:tabs>
          <w:tab w:val="left" w:pos="2279"/>
          <w:tab w:val="left" w:pos="2280"/>
        </w:tabs>
        <w:autoSpaceDE w:val="0"/>
        <w:autoSpaceDN w:val="0"/>
        <w:spacing w:line="242" w:lineRule="auto"/>
        <w:ind w:right="119"/>
      </w:pPr>
      <w:r>
        <w:rPr>
          <w:spacing w:val="-4"/>
        </w:rPr>
        <w:t xml:space="preserve">Separate </w:t>
      </w:r>
      <w:r>
        <w:rPr>
          <w:spacing w:val="-3"/>
        </w:rPr>
        <w:t xml:space="preserve">entries </w:t>
      </w:r>
      <w:r>
        <w:t xml:space="preserve">for </w:t>
      </w:r>
      <w:r>
        <w:rPr>
          <w:spacing w:val="-3"/>
        </w:rPr>
        <w:t xml:space="preserve">each shipment made from </w:t>
      </w:r>
      <w:r>
        <w:t xml:space="preserve">the </w:t>
      </w:r>
      <w:r>
        <w:rPr>
          <w:spacing w:val="-3"/>
        </w:rPr>
        <w:t xml:space="preserve">silo </w:t>
      </w:r>
      <w:r>
        <w:rPr>
          <w:spacing w:val="-4"/>
        </w:rPr>
        <w:t xml:space="preserve">showing </w:t>
      </w:r>
      <w:r>
        <w:rPr>
          <w:spacing w:val="-3"/>
        </w:rPr>
        <w:t xml:space="preserve">bill </w:t>
      </w:r>
      <w:r>
        <w:t xml:space="preserve">of </w:t>
      </w:r>
      <w:r>
        <w:rPr>
          <w:spacing w:val="-3"/>
        </w:rPr>
        <w:t xml:space="preserve">lading number </w:t>
      </w:r>
      <w:r>
        <w:t>and</w:t>
      </w:r>
      <w:r>
        <w:rPr>
          <w:spacing w:val="-13"/>
        </w:rPr>
        <w:t xml:space="preserve"> </w:t>
      </w:r>
      <w:r>
        <w:rPr>
          <w:spacing w:val="-3"/>
        </w:rPr>
        <w:t>quantity.</w:t>
      </w:r>
    </w:p>
    <w:p w14:paraId="7FDB8BB1" w14:textId="77777777" w:rsidR="00E90BBA" w:rsidRDefault="00E90BBA" w:rsidP="00063817">
      <w:pPr>
        <w:pStyle w:val="ListParagraph"/>
        <w:widowControl w:val="0"/>
        <w:numPr>
          <w:ilvl w:val="0"/>
          <w:numId w:val="10"/>
        </w:numPr>
        <w:tabs>
          <w:tab w:val="left" w:pos="2279"/>
          <w:tab w:val="left" w:pos="2280"/>
        </w:tabs>
        <w:autoSpaceDE w:val="0"/>
        <w:autoSpaceDN w:val="0"/>
        <w:spacing w:before="2" w:line="271" w:lineRule="exact"/>
      </w:pPr>
      <w:r>
        <w:t xml:space="preserve">The </w:t>
      </w:r>
      <w:r>
        <w:rPr>
          <w:spacing w:val="-4"/>
        </w:rPr>
        <w:t xml:space="preserve">balance </w:t>
      </w:r>
      <w:r>
        <w:rPr>
          <w:spacing w:val="-3"/>
        </w:rPr>
        <w:t xml:space="preserve">left </w:t>
      </w:r>
      <w:r>
        <w:t xml:space="preserve">in the </w:t>
      </w:r>
      <w:r>
        <w:rPr>
          <w:spacing w:val="-3"/>
        </w:rPr>
        <w:t xml:space="preserve">test </w:t>
      </w:r>
      <w:r>
        <w:rPr>
          <w:spacing w:val="-4"/>
        </w:rPr>
        <w:t xml:space="preserve">quantity </w:t>
      </w:r>
      <w:r>
        <w:rPr>
          <w:spacing w:val="-3"/>
        </w:rPr>
        <w:t>after each</w:t>
      </w:r>
      <w:r>
        <w:rPr>
          <w:spacing w:val="-39"/>
        </w:rPr>
        <w:t xml:space="preserve"> </w:t>
      </w:r>
      <w:r>
        <w:rPr>
          <w:spacing w:val="-4"/>
        </w:rPr>
        <w:t>shipment</w:t>
      </w:r>
    </w:p>
    <w:p w14:paraId="248AF7CB" w14:textId="77777777" w:rsidR="00E90BBA" w:rsidRDefault="00E90BBA" w:rsidP="00E90BBA">
      <w:pPr>
        <w:pStyle w:val="BodyText"/>
      </w:pPr>
    </w:p>
    <w:p w14:paraId="1054A0FC" w14:textId="021CBDD1" w:rsidR="00183254" w:rsidRDefault="00E90BBA" w:rsidP="00E90BBA">
      <w:pPr>
        <w:suppressAutoHyphens/>
        <w:spacing w:after="240"/>
        <w:jc w:val="center"/>
        <w:rPr>
          <w:spacing w:val="-3"/>
        </w:rPr>
      </w:pPr>
      <w:r>
        <w:t xml:space="preserve">The </w:t>
      </w:r>
      <w:r>
        <w:rPr>
          <w:spacing w:val="-3"/>
        </w:rPr>
        <w:t xml:space="preserve">manufacturer </w:t>
      </w:r>
      <w:r>
        <w:t xml:space="preserve">may </w:t>
      </w:r>
      <w:r>
        <w:rPr>
          <w:spacing w:val="-3"/>
        </w:rPr>
        <w:t xml:space="preserve">not ship material </w:t>
      </w:r>
      <w:r>
        <w:t xml:space="preserve">in </w:t>
      </w:r>
      <w:r>
        <w:rPr>
          <w:spacing w:val="-3"/>
        </w:rPr>
        <w:t xml:space="preserve">excess </w:t>
      </w:r>
      <w:r>
        <w:t xml:space="preserve">of the </w:t>
      </w:r>
      <w:r>
        <w:rPr>
          <w:spacing w:val="-3"/>
        </w:rPr>
        <w:t xml:space="preserve">test </w:t>
      </w:r>
      <w:r>
        <w:rPr>
          <w:spacing w:val="-4"/>
        </w:rPr>
        <w:t xml:space="preserve">quantity </w:t>
      </w:r>
      <w:r>
        <w:rPr>
          <w:spacing w:val="-3"/>
        </w:rPr>
        <w:t xml:space="preserve">plus </w:t>
      </w:r>
      <w:r>
        <w:rPr>
          <w:spacing w:val="-4"/>
        </w:rPr>
        <w:t xml:space="preserve">five </w:t>
      </w:r>
      <w:r>
        <w:rPr>
          <w:spacing w:val="-3"/>
        </w:rPr>
        <w:t>percent (5%).</w:t>
      </w:r>
    </w:p>
    <w:p w14:paraId="42B64D82" w14:textId="66C83B8E" w:rsidR="00E3230B" w:rsidRDefault="00E3230B" w:rsidP="00E3230B">
      <w:pPr>
        <w:suppressAutoHyphens/>
        <w:spacing w:after="240"/>
        <w:ind w:right="-187"/>
        <w:jc w:val="center"/>
      </w:pPr>
    </w:p>
    <w:p w14:paraId="2AA1B3CB" w14:textId="187B3A3B" w:rsidR="00E3230B" w:rsidRDefault="00E3230B" w:rsidP="00E3230B">
      <w:pPr>
        <w:suppressAutoHyphens/>
        <w:spacing w:after="240"/>
        <w:ind w:left="5040" w:right="-187"/>
        <w:jc w:val="center"/>
      </w:pPr>
    </w:p>
    <w:p w14:paraId="1F72944D" w14:textId="77777777" w:rsidR="00E3230B" w:rsidRDefault="00E3230B" w:rsidP="00E3230B">
      <w:pPr>
        <w:autoSpaceDE w:val="0"/>
        <w:autoSpaceDN w:val="0"/>
        <w:adjustRightInd w:val="0"/>
        <w:ind w:left="4320" w:right="-18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____________________________</w:t>
      </w:r>
    </w:p>
    <w:p w14:paraId="09B01C5A" w14:textId="77777777" w:rsidR="00E3230B" w:rsidRDefault="00E3230B" w:rsidP="00E3230B">
      <w:pPr>
        <w:autoSpaceDE w:val="0"/>
        <w:autoSpaceDN w:val="0"/>
        <w:adjustRightInd w:val="0"/>
        <w:ind w:left="4320" w:right="-18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Ronald L. Stanevich, P.E.</w:t>
      </w:r>
    </w:p>
    <w:p w14:paraId="443C5C05" w14:textId="77777777" w:rsidR="00E3230B" w:rsidRDefault="00E3230B" w:rsidP="00E3230B">
      <w:pPr>
        <w:autoSpaceDE w:val="0"/>
        <w:autoSpaceDN w:val="0"/>
        <w:adjustRightInd w:val="0"/>
        <w:ind w:left="4320" w:right="-18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Director</w:t>
      </w:r>
    </w:p>
    <w:p w14:paraId="5AA315EA" w14:textId="77777777" w:rsidR="00E3230B" w:rsidRDefault="00E3230B" w:rsidP="00E3230B">
      <w:pPr>
        <w:autoSpaceDE w:val="0"/>
        <w:autoSpaceDN w:val="0"/>
        <w:adjustRightInd w:val="0"/>
        <w:ind w:left="4320" w:right="-18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Materials Control, Soils and Testing Division</w:t>
      </w:r>
    </w:p>
    <w:p w14:paraId="5D4E483B" w14:textId="77777777" w:rsidR="00E3230B" w:rsidRDefault="00E3230B" w:rsidP="00E3230B">
      <w:pPr>
        <w:autoSpaceDE w:val="0"/>
        <w:autoSpaceDN w:val="0"/>
        <w:adjustRightInd w:val="0"/>
        <w:ind w:left="4320" w:right="-187"/>
        <w:rPr>
          <w:rFonts w:ascii="TimesNewRomanPSMT" w:hAnsi="TimesNewRomanPSMT" w:cs="TimesNewRomanPSMT"/>
        </w:rPr>
      </w:pPr>
    </w:p>
    <w:p w14:paraId="3D8C93A4" w14:textId="7E905673" w:rsidR="00E3230B" w:rsidRDefault="00E3230B" w:rsidP="00E3230B">
      <w:pPr>
        <w:autoSpaceDE w:val="0"/>
        <w:autoSpaceDN w:val="0"/>
        <w:adjustRightInd w:val="0"/>
        <w:ind w:right="-18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RLS:Me</w:t>
      </w:r>
    </w:p>
    <w:p w14:paraId="240428DB" w14:textId="4CEF93E2" w:rsidR="00E3230B" w:rsidRDefault="00E3230B" w:rsidP="008B1971">
      <w:pPr>
        <w:suppressAutoHyphens/>
        <w:spacing w:after="240"/>
        <w:ind w:right="-187"/>
        <w:jc w:val="center"/>
      </w:pPr>
    </w:p>
    <w:sectPr w:rsidR="00E3230B" w:rsidSect="00946523">
      <w:headerReference w:type="default" r:id="rId8"/>
      <w:headerReference w:type="first" r:id="rId9"/>
      <w:type w:val="continuous"/>
      <w:pgSz w:w="12240" w:h="15840" w:code="1"/>
      <w:pgMar w:top="1440" w:right="1267" w:bottom="36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CFB5C" w14:textId="77777777" w:rsidR="001C44B2" w:rsidRDefault="001C44B2">
      <w:r>
        <w:separator/>
      </w:r>
    </w:p>
  </w:endnote>
  <w:endnote w:type="continuationSeparator" w:id="0">
    <w:p w14:paraId="01521DA0" w14:textId="77777777" w:rsidR="001C44B2" w:rsidRDefault="001C4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96F00" w14:textId="77777777" w:rsidR="001C44B2" w:rsidRDefault="001C44B2">
      <w:r>
        <w:separator/>
      </w:r>
    </w:p>
  </w:footnote>
  <w:footnote w:type="continuationSeparator" w:id="0">
    <w:p w14:paraId="1EDD9299" w14:textId="77777777" w:rsidR="001C44B2" w:rsidRDefault="001C4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3F527" w14:textId="77777777" w:rsidR="003671DA" w:rsidRDefault="003671DA" w:rsidP="003671DA">
    <w:pPr>
      <w:pStyle w:val="Header"/>
      <w:jc w:val="right"/>
    </w:pPr>
    <w:r>
      <w:t>MP 701.01.10</w:t>
    </w:r>
  </w:p>
  <w:p w14:paraId="1560AC0B" w14:textId="77777777" w:rsidR="003671DA" w:rsidRDefault="003671DA" w:rsidP="003671DA">
    <w:pPr>
      <w:pStyle w:val="Header"/>
      <w:jc w:val="right"/>
    </w:pPr>
    <w:r>
      <w:t xml:space="preserve">ORIGINAL ISSUANCE: MAY 1970 </w:t>
    </w:r>
  </w:p>
  <w:p w14:paraId="0D554F22" w14:textId="7FCE791A" w:rsidR="003671DA" w:rsidRDefault="003671DA" w:rsidP="003671DA">
    <w:pPr>
      <w:pStyle w:val="Header"/>
      <w:jc w:val="right"/>
    </w:pPr>
    <w:r>
      <w:t xml:space="preserve">REISSUED: </w:t>
    </w:r>
    <w:r w:rsidR="002E3D28">
      <w:rPr>
        <w:color w:val="FF0000"/>
      </w:rPr>
      <w:t>DRAFT</w:t>
    </w:r>
  </w:p>
  <w:p w14:paraId="3C54A788" w14:textId="77777777" w:rsidR="003671DA" w:rsidRDefault="003671DA" w:rsidP="003671DA">
    <w:pPr>
      <w:jc w:val="right"/>
      <w:rPr>
        <w:noProof/>
      </w:rPr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063817">
      <w:rPr>
        <w:noProof/>
      </w:rPr>
      <w:t>4</w:t>
    </w:r>
    <w:r>
      <w:rPr>
        <w:noProof/>
      </w:rPr>
      <w:fldChar w:fldCharType="end"/>
    </w:r>
    <w:r>
      <w:t xml:space="preserve"> OF </w:t>
    </w:r>
    <w:fldSimple w:instr=" NUMPAGES  ">
      <w:r w:rsidR="00063817">
        <w:rPr>
          <w:noProof/>
        </w:rPr>
        <w:t>4</w:t>
      </w:r>
    </w:fldSimple>
  </w:p>
  <w:p w14:paraId="0BD31B9E" w14:textId="77777777" w:rsidR="003671DA" w:rsidRDefault="003671DA" w:rsidP="003671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71CB9" w14:textId="77777777" w:rsidR="00CF6733" w:rsidRDefault="00CF6733" w:rsidP="00627DE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A3F70"/>
    <w:multiLevelType w:val="multilevel"/>
    <w:tmpl w:val="2716D044"/>
    <w:lvl w:ilvl="0">
      <w:start w:val="4"/>
      <w:numFmt w:val="decimal"/>
      <w:lvlText w:val="%1"/>
      <w:lvlJc w:val="left"/>
      <w:pPr>
        <w:ind w:left="1560" w:hanging="1440"/>
        <w:jc w:val="left"/>
      </w:pPr>
      <w:rPr>
        <w:rFonts w:hint="default"/>
      </w:rPr>
    </w:lvl>
    <w:lvl w:ilvl="1">
      <w:numFmt w:val="decimal"/>
      <w:lvlText w:val="%1.%2"/>
      <w:lvlJc w:val="left"/>
      <w:pPr>
        <w:ind w:left="1560" w:hanging="14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560" w:hanging="1440"/>
        <w:jc w:val="left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560" w:hanging="1440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</w:rPr>
    </w:lvl>
    <w:lvl w:ilvl="4">
      <w:start w:val="1"/>
      <w:numFmt w:val="lowerLetter"/>
      <w:lvlText w:val="%5)"/>
      <w:lvlJc w:val="left"/>
      <w:pPr>
        <w:ind w:left="2280" w:hanging="720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</w:rPr>
    </w:lvl>
    <w:lvl w:ilvl="5">
      <w:numFmt w:val="bullet"/>
      <w:lvlText w:val="•"/>
      <w:lvlJc w:val="left"/>
      <w:pPr>
        <w:ind w:left="5533" w:hanging="720"/>
      </w:pPr>
      <w:rPr>
        <w:rFonts w:hint="default"/>
      </w:rPr>
    </w:lvl>
    <w:lvl w:ilvl="6">
      <w:numFmt w:val="bullet"/>
      <w:lvlText w:val="•"/>
      <w:lvlJc w:val="left"/>
      <w:pPr>
        <w:ind w:left="6346" w:hanging="720"/>
      </w:pPr>
      <w:rPr>
        <w:rFonts w:hint="default"/>
      </w:rPr>
    </w:lvl>
    <w:lvl w:ilvl="7">
      <w:numFmt w:val="bullet"/>
      <w:lvlText w:val="•"/>
      <w:lvlJc w:val="left"/>
      <w:pPr>
        <w:ind w:left="7160" w:hanging="720"/>
      </w:pPr>
      <w:rPr>
        <w:rFonts w:hint="default"/>
      </w:rPr>
    </w:lvl>
    <w:lvl w:ilvl="8">
      <w:numFmt w:val="bullet"/>
      <w:lvlText w:val="•"/>
      <w:lvlJc w:val="left"/>
      <w:pPr>
        <w:ind w:left="7973" w:hanging="720"/>
      </w:pPr>
      <w:rPr>
        <w:rFonts w:hint="default"/>
      </w:rPr>
    </w:lvl>
  </w:abstractNum>
  <w:abstractNum w:abstractNumId="1" w15:restartNumberingAfterBreak="0">
    <w:nsid w:val="12255A25"/>
    <w:multiLevelType w:val="hybridMultilevel"/>
    <w:tmpl w:val="E71E2E76"/>
    <w:lvl w:ilvl="0" w:tplc="0E9842A4">
      <w:start w:val="1"/>
      <w:numFmt w:val="bullet"/>
      <w:pStyle w:val="ReferencedDocumen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E39B7"/>
    <w:multiLevelType w:val="multilevel"/>
    <w:tmpl w:val="BDBA038E"/>
    <w:lvl w:ilvl="0">
      <w:start w:val="1"/>
      <w:numFmt w:val="decimal"/>
      <w:pStyle w:val="Heading1"/>
      <w:lvlText w:val="%1."/>
      <w:lvlJc w:val="left"/>
      <w:pPr>
        <w:ind w:left="1080" w:hanging="1080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" w15:restartNumberingAfterBreak="0">
    <w:nsid w:val="2B38417B"/>
    <w:multiLevelType w:val="multilevel"/>
    <w:tmpl w:val="3C420C04"/>
    <w:lvl w:ilvl="0">
      <w:start w:val="3"/>
      <w:numFmt w:val="decimal"/>
      <w:lvlText w:val="%1"/>
      <w:lvlJc w:val="left"/>
      <w:pPr>
        <w:ind w:left="1560" w:hanging="1440"/>
        <w:jc w:val="left"/>
      </w:pPr>
      <w:rPr>
        <w:rFonts w:hint="default"/>
      </w:rPr>
    </w:lvl>
    <w:lvl w:ilvl="1">
      <w:numFmt w:val="decimal"/>
      <w:lvlText w:val="%1.%2"/>
      <w:lvlJc w:val="left"/>
      <w:pPr>
        <w:ind w:left="1560" w:hanging="144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2">
      <w:numFmt w:val="bullet"/>
      <w:lvlText w:val="•"/>
      <w:lvlJc w:val="left"/>
      <w:pPr>
        <w:ind w:left="3168" w:hanging="1440"/>
      </w:pPr>
      <w:rPr>
        <w:rFonts w:hint="default"/>
      </w:rPr>
    </w:lvl>
    <w:lvl w:ilvl="3">
      <w:numFmt w:val="bullet"/>
      <w:lvlText w:val="•"/>
      <w:lvlJc w:val="left"/>
      <w:pPr>
        <w:ind w:left="3972" w:hanging="1440"/>
      </w:pPr>
      <w:rPr>
        <w:rFonts w:hint="default"/>
      </w:rPr>
    </w:lvl>
    <w:lvl w:ilvl="4">
      <w:numFmt w:val="bullet"/>
      <w:lvlText w:val="•"/>
      <w:lvlJc w:val="left"/>
      <w:pPr>
        <w:ind w:left="4776" w:hanging="1440"/>
      </w:pPr>
      <w:rPr>
        <w:rFonts w:hint="default"/>
      </w:rPr>
    </w:lvl>
    <w:lvl w:ilvl="5">
      <w:numFmt w:val="bullet"/>
      <w:lvlText w:val="•"/>
      <w:lvlJc w:val="left"/>
      <w:pPr>
        <w:ind w:left="5580" w:hanging="1440"/>
      </w:pPr>
      <w:rPr>
        <w:rFonts w:hint="default"/>
      </w:rPr>
    </w:lvl>
    <w:lvl w:ilvl="6">
      <w:numFmt w:val="bullet"/>
      <w:lvlText w:val="•"/>
      <w:lvlJc w:val="left"/>
      <w:pPr>
        <w:ind w:left="6384" w:hanging="1440"/>
      </w:pPr>
      <w:rPr>
        <w:rFonts w:hint="default"/>
      </w:rPr>
    </w:lvl>
    <w:lvl w:ilvl="7">
      <w:numFmt w:val="bullet"/>
      <w:lvlText w:val="•"/>
      <w:lvlJc w:val="left"/>
      <w:pPr>
        <w:ind w:left="7188" w:hanging="1440"/>
      </w:pPr>
      <w:rPr>
        <w:rFonts w:hint="default"/>
      </w:rPr>
    </w:lvl>
    <w:lvl w:ilvl="8">
      <w:numFmt w:val="bullet"/>
      <w:lvlText w:val="•"/>
      <w:lvlJc w:val="left"/>
      <w:pPr>
        <w:ind w:left="7992" w:hanging="1440"/>
      </w:pPr>
      <w:rPr>
        <w:rFonts w:hint="default"/>
      </w:rPr>
    </w:lvl>
  </w:abstractNum>
  <w:abstractNum w:abstractNumId="4" w15:restartNumberingAfterBreak="0">
    <w:nsid w:val="32F94A9A"/>
    <w:multiLevelType w:val="multilevel"/>
    <w:tmpl w:val="5E44BFBA"/>
    <w:lvl w:ilvl="0">
      <w:start w:val="2"/>
      <w:numFmt w:val="decimal"/>
      <w:lvlText w:val="%1"/>
      <w:lvlJc w:val="left"/>
      <w:pPr>
        <w:ind w:left="1560" w:hanging="1440"/>
        <w:jc w:val="left"/>
      </w:pPr>
      <w:rPr>
        <w:rFonts w:hint="default"/>
      </w:rPr>
    </w:lvl>
    <w:lvl w:ilvl="1">
      <w:numFmt w:val="decimal"/>
      <w:lvlText w:val="%1.%2"/>
      <w:lvlJc w:val="left"/>
      <w:pPr>
        <w:ind w:left="1560" w:hanging="14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2">
      <w:numFmt w:val="bullet"/>
      <w:lvlText w:val="•"/>
      <w:lvlJc w:val="left"/>
      <w:pPr>
        <w:ind w:left="3168" w:hanging="1440"/>
      </w:pPr>
      <w:rPr>
        <w:rFonts w:hint="default"/>
      </w:rPr>
    </w:lvl>
    <w:lvl w:ilvl="3">
      <w:numFmt w:val="bullet"/>
      <w:lvlText w:val="•"/>
      <w:lvlJc w:val="left"/>
      <w:pPr>
        <w:ind w:left="3972" w:hanging="1440"/>
      </w:pPr>
      <w:rPr>
        <w:rFonts w:hint="default"/>
      </w:rPr>
    </w:lvl>
    <w:lvl w:ilvl="4">
      <w:numFmt w:val="bullet"/>
      <w:lvlText w:val="•"/>
      <w:lvlJc w:val="left"/>
      <w:pPr>
        <w:ind w:left="4776" w:hanging="1440"/>
      </w:pPr>
      <w:rPr>
        <w:rFonts w:hint="default"/>
      </w:rPr>
    </w:lvl>
    <w:lvl w:ilvl="5">
      <w:numFmt w:val="bullet"/>
      <w:lvlText w:val="•"/>
      <w:lvlJc w:val="left"/>
      <w:pPr>
        <w:ind w:left="5580" w:hanging="1440"/>
      </w:pPr>
      <w:rPr>
        <w:rFonts w:hint="default"/>
      </w:rPr>
    </w:lvl>
    <w:lvl w:ilvl="6">
      <w:numFmt w:val="bullet"/>
      <w:lvlText w:val="•"/>
      <w:lvlJc w:val="left"/>
      <w:pPr>
        <w:ind w:left="6384" w:hanging="1440"/>
      </w:pPr>
      <w:rPr>
        <w:rFonts w:hint="default"/>
      </w:rPr>
    </w:lvl>
    <w:lvl w:ilvl="7">
      <w:numFmt w:val="bullet"/>
      <w:lvlText w:val="•"/>
      <w:lvlJc w:val="left"/>
      <w:pPr>
        <w:ind w:left="7188" w:hanging="1440"/>
      </w:pPr>
      <w:rPr>
        <w:rFonts w:hint="default"/>
      </w:rPr>
    </w:lvl>
    <w:lvl w:ilvl="8">
      <w:numFmt w:val="bullet"/>
      <w:lvlText w:val="•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33B44F4C"/>
    <w:multiLevelType w:val="multilevel"/>
    <w:tmpl w:val="B4A25BCE"/>
    <w:lvl w:ilvl="0">
      <w:start w:val="1"/>
      <w:numFmt w:val="decimal"/>
      <w:lvlText w:val="%1"/>
      <w:lvlJc w:val="left"/>
      <w:pPr>
        <w:ind w:left="1560" w:hanging="1440"/>
        <w:jc w:val="left"/>
      </w:pPr>
      <w:rPr>
        <w:rFonts w:hint="default"/>
      </w:rPr>
    </w:lvl>
    <w:lvl w:ilvl="1">
      <w:numFmt w:val="decimal"/>
      <w:lvlText w:val="%1.%2"/>
      <w:lvlJc w:val="left"/>
      <w:pPr>
        <w:ind w:left="1560" w:hanging="14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2">
      <w:numFmt w:val="bullet"/>
      <w:lvlText w:val="•"/>
      <w:lvlJc w:val="left"/>
      <w:pPr>
        <w:ind w:left="3168" w:hanging="1440"/>
      </w:pPr>
      <w:rPr>
        <w:rFonts w:hint="default"/>
      </w:rPr>
    </w:lvl>
    <w:lvl w:ilvl="3">
      <w:numFmt w:val="bullet"/>
      <w:lvlText w:val="•"/>
      <w:lvlJc w:val="left"/>
      <w:pPr>
        <w:ind w:left="3972" w:hanging="1440"/>
      </w:pPr>
      <w:rPr>
        <w:rFonts w:hint="default"/>
      </w:rPr>
    </w:lvl>
    <w:lvl w:ilvl="4">
      <w:numFmt w:val="bullet"/>
      <w:lvlText w:val="•"/>
      <w:lvlJc w:val="left"/>
      <w:pPr>
        <w:ind w:left="4776" w:hanging="1440"/>
      </w:pPr>
      <w:rPr>
        <w:rFonts w:hint="default"/>
      </w:rPr>
    </w:lvl>
    <w:lvl w:ilvl="5">
      <w:numFmt w:val="bullet"/>
      <w:lvlText w:val="•"/>
      <w:lvlJc w:val="left"/>
      <w:pPr>
        <w:ind w:left="5580" w:hanging="1440"/>
      </w:pPr>
      <w:rPr>
        <w:rFonts w:hint="default"/>
      </w:rPr>
    </w:lvl>
    <w:lvl w:ilvl="6">
      <w:numFmt w:val="bullet"/>
      <w:lvlText w:val="•"/>
      <w:lvlJc w:val="left"/>
      <w:pPr>
        <w:ind w:left="6384" w:hanging="1440"/>
      </w:pPr>
      <w:rPr>
        <w:rFonts w:hint="default"/>
      </w:rPr>
    </w:lvl>
    <w:lvl w:ilvl="7">
      <w:numFmt w:val="bullet"/>
      <w:lvlText w:val="•"/>
      <w:lvlJc w:val="left"/>
      <w:pPr>
        <w:ind w:left="7188" w:hanging="1440"/>
      </w:pPr>
      <w:rPr>
        <w:rFonts w:hint="default"/>
      </w:rPr>
    </w:lvl>
    <w:lvl w:ilvl="8">
      <w:numFmt w:val="bullet"/>
      <w:lvlText w:val="•"/>
      <w:lvlJc w:val="left"/>
      <w:pPr>
        <w:ind w:left="7992" w:hanging="1440"/>
      </w:pPr>
      <w:rPr>
        <w:rFonts w:hint="default"/>
      </w:rPr>
    </w:lvl>
  </w:abstractNum>
  <w:abstractNum w:abstractNumId="6" w15:restartNumberingAfterBreak="0">
    <w:nsid w:val="48C33406"/>
    <w:multiLevelType w:val="hybridMultilevel"/>
    <w:tmpl w:val="098EE0AA"/>
    <w:lvl w:ilvl="0" w:tplc="5ABEB76C">
      <w:start w:val="1"/>
      <w:numFmt w:val="lowerLetter"/>
      <w:lvlText w:val="%1)"/>
      <w:lvlJc w:val="left"/>
      <w:pPr>
        <w:ind w:left="2280" w:hanging="720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B1E8B"/>
    <w:multiLevelType w:val="hybridMultilevel"/>
    <w:tmpl w:val="DCB80C98"/>
    <w:lvl w:ilvl="0" w:tplc="9BF825E0">
      <w:start w:val="1"/>
      <w:numFmt w:val="lowerLetter"/>
      <w:lvlText w:val="%1)"/>
      <w:lvlJc w:val="left"/>
      <w:pPr>
        <w:ind w:left="2280" w:hanging="720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</w:rPr>
    </w:lvl>
    <w:lvl w:ilvl="1" w:tplc="836C6C1C">
      <w:numFmt w:val="bullet"/>
      <w:lvlText w:val="•"/>
      <w:lvlJc w:val="left"/>
      <w:pPr>
        <w:ind w:left="3012" w:hanging="720"/>
      </w:pPr>
      <w:rPr>
        <w:rFonts w:hint="default"/>
      </w:rPr>
    </w:lvl>
    <w:lvl w:ilvl="2" w:tplc="E76CA980">
      <w:numFmt w:val="bullet"/>
      <w:lvlText w:val="•"/>
      <w:lvlJc w:val="left"/>
      <w:pPr>
        <w:ind w:left="3744" w:hanging="720"/>
      </w:pPr>
      <w:rPr>
        <w:rFonts w:hint="default"/>
      </w:rPr>
    </w:lvl>
    <w:lvl w:ilvl="3" w:tplc="FD8EC946">
      <w:numFmt w:val="bullet"/>
      <w:lvlText w:val="•"/>
      <w:lvlJc w:val="left"/>
      <w:pPr>
        <w:ind w:left="4476" w:hanging="720"/>
      </w:pPr>
      <w:rPr>
        <w:rFonts w:hint="default"/>
      </w:rPr>
    </w:lvl>
    <w:lvl w:ilvl="4" w:tplc="0742D598">
      <w:numFmt w:val="bullet"/>
      <w:lvlText w:val="•"/>
      <w:lvlJc w:val="left"/>
      <w:pPr>
        <w:ind w:left="5208" w:hanging="720"/>
      </w:pPr>
      <w:rPr>
        <w:rFonts w:hint="default"/>
      </w:rPr>
    </w:lvl>
    <w:lvl w:ilvl="5" w:tplc="DE2CBB7E">
      <w:numFmt w:val="bullet"/>
      <w:lvlText w:val="•"/>
      <w:lvlJc w:val="left"/>
      <w:pPr>
        <w:ind w:left="5940" w:hanging="720"/>
      </w:pPr>
      <w:rPr>
        <w:rFonts w:hint="default"/>
      </w:rPr>
    </w:lvl>
    <w:lvl w:ilvl="6" w:tplc="47946D08">
      <w:numFmt w:val="bullet"/>
      <w:lvlText w:val="•"/>
      <w:lvlJc w:val="left"/>
      <w:pPr>
        <w:ind w:left="6672" w:hanging="720"/>
      </w:pPr>
      <w:rPr>
        <w:rFonts w:hint="default"/>
      </w:rPr>
    </w:lvl>
    <w:lvl w:ilvl="7" w:tplc="63869248">
      <w:numFmt w:val="bullet"/>
      <w:lvlText w:val="•"/>
      <w:lvlJc w:val="left"/>
      <w:pPr>
        <w:ind w:left="7404" w:hanging="720"/>
      </w:pPr>
      <w:rPr>
        <w:rFonts w:hint="default"/>
      </w:rPr>
    </w:lvl>
    <w:lvl w:ilvl="8" w:tplc="77D6B22E">
      <w:numFmt w:val="bullet"/>
      <w:lvlText w:val="•"/>
      <w:lvlJc w:val="left"/>
      <w:pPr>
        <w:ind w:left="8136" w:hanging="720"/>
      </w:pPr>
      <w:rPr>
        <w:rFonts w:hint="default"/>
      </w:rPr>
    </w:lvl>
  </w:abstractNum>
  <w:abstractNum w:abstractNumId="8" w15:restartNumberingAfterBreak="0">
    <w:nsid w:val="56D56548"/>
    <w:multiLevelType w:val="hybridMultilevel"/>
    <w:tmpl w:val="BC104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72E93"/>
    <w:multiLevelType w:val="hybridMultilevel"/>
    <w:tmpl w:val="EF38DE5A"/>
    <w:lvl w:ilvl="0" w:tplc="93743B36">
      <w:start w:val="1"/>
      <w:numFmt w:val="bullet"/>
      <w:pStyle w:val="ListParagraph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8"/>
  </w:num>
  <w:num w:numId="5">
    <w:abstractNumId w:val="7"/>
  </w:num>
  <w:num w:numId="6">
    <w:abstractNumId w:val="0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nce, Michael A">
    <w15:presenceInfo w15:providerId="AD" w15:userId="S-1-5-21-1092590740-2774964217-3234137035-8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4669"/>
    <w:rsid w:val="000012D3"/>
    <w:rsid w:val="0000168E"/>
    <w:rsid w:val="000060D3"/>
    <w:rsid w:val="000070AF"/>
    <w:rsid w:val="00011893"/>
    <w:rsid w:val="00017D40"/>
    <w:rsid w:val="00032DAC"/>
    <w:rsid w:val="000363F4"/>
    <w:rsid w:val="000379FF"/>
    <w:rsid w:val="00041A22"/>
    <w:rsid w:val="000435B9"/>
    <w:rsid w:val="00051444"/>
    <w:rsid w:val="000524A7"/>
    <w:rsid w:val="000532DF"/>
    <w:rsid w:val="00060FD7"/>
    <w:rsid w:val="00063817"/>
    <w:rsid w:val="00063F80"/>
    <w:rsid w:val="00065DF0"/>
    <w:rsid w:val="0006632C"/>
    <w:rsid w:val="00066FE3"/>
    <w:rsid w:val="000720B3"/>
    <w:rsid w:val="00073193"/>
    <w:rsid w:val="00081672"/>
    <w:rsid w:val="00081CD4"/>
    <w:rsid w:val="00084E85"/>
    <w:rsid w:val="0008577F"/>
    <w:rsid w:val="00087D8D"/>
    <w:rsid w:val="00090325"/>
    <w:rsid w:val="00092333"/>
    <w:rsid w:val="00093668"/>
    <w:rsid w:val="00093691"/>
    <w:rsid w:val="000937D4"/>
    <w:rsid w:val="00093A0A"/>
    <w:rsid w:val="00093C65"/>
    <w:rsid w:val="000948E6"/>
    <w:rsid w:val="00096B41"/>
    <w:rsid w:val="00096F90"/>
    <w:rsid w:val="000A2F8A"/>
    <w:rsid w:val="000A4E3C"/>
    <w:rsid w:val="000A57DF"/>
    <w:rsid w:val="000A7843"/>
    <w:rsid w:val="000B1D58"/>
    <w:rsid w:val="000B280A"/>
    <w:rsid w:val="000B7A62"/>
    <w:rsid w:val="000C5968"/>
    <w:rsid w:val="000C5D21"/>
    <w:rsid w:val="000D3499"/>
    <w:rsid w:val="000D7234"/>
    <w:rsid w:val="000D7831"/>
    <w:rsid w:val="000E3516"/>
    <w:rsid w:val="000E47E1"/>
    <w:rsid w:val="000E60B4"/>
    <w:rsid w:val="000F07D4"/>
    <w:rsid w:val="000F15B6"/>
    <w:rsid w:val="000F40EC"/>
    <w:rsid w:val="000F55E4"/>
    <w:rsid w:val="000F5B53"/>
    <w:rsid w:val="0010051D"/>
    <w:rsid w:val="00106F41"/>
    <w:rsid w:val="00107122"/>
    <w:rsid w:val="001155DD"/>
    <w:rsid w:val="001204A3"/>
    <w:rsid w:val="00121488"/>
    <w:rsid w:val="0012357C"/>
    <w:rsid w:val="00126CE6"/>
    <w:rsid w:val="001376BB"/>
    <w:rsid w:val="00137BC2"/>
    <w:rsid w:val="001528BE"/>
    <w:rsid w:val="00154BFB"/>
    <w:rsid w:val="001578A0"/>
    <w:rsid w:val="00161021"/>
    <w:rsid w:val="001610EE"/>
    <w:rsid w:val="0017012A"/>
    <w:rsid w:val="00174C8F"/>
    <w:rsid w:val="00176291"/>
    <w:rsid w:val="001810FC"/>
    <w:rsid w:val="00181180"/>
    <w:rsid w:val="00183254"/>
    <w:rsid w:val="00185228"/>
    <w:rsid w:val="00193BFB"/>
    <w:rsid w:val="00193D5D"/>
    <w:rsid w:val="00194278"/>
    <w:rsid w:val="00196AC7"/>
    <w:rsid w:val="001A10CA"/>
    <w:rsid w:val="001A241F"/>
    <w:rsid w:val="001A4A24"/>
    <w:rsid w:val="001A7AA3"/>
    <w:rsid w:val="001B0DA6"/>
    <w:rsid w:val="001B195D"/>
    <w:rsid w:val="001B30D1"/>
    <w:rsid w:val="001C3915"/>
    <w:rsid w:val="001C44B2"/>
    <w:rsid w:val="001C7159"/>
    <w:rsid w:val="001D0F41"/>
    <w:rsid w:val="001D3539"/>
    <w:rsid w:val="001D42FF"/>
    <w:rsid w:val="001D45F4"/>
    <w:rsid w:val="001D5072"/>
    <w:rsid w:val="001D6E47"/>
    <w:rsid w:val="001E2D57"/>
    <w:rsid w:val="001E3E2A"/>
    <w:rsid w:val="001E580F"/>
    <w:rsid w:val="001E5DAA"/>
    <w:rsid w:val="001E67EF"/>
    <w:rsid w:val="001F141C"/>
    <w:rsid w:val="001F23AE"/>
    <w:rsid w:val="001F42BB"/>
    <w:rsid w:val="0020146B"/>
    <w:rsid w:val="002014F3"/>
    <w:rsid w:val="00201F50"/>
    <w:rsid w:val="00203D30"/>
    <w:rsid w:val="002040AA"/>
    <w:rsid w:val="00204E8A"/>
    <w:rsid w:val="002109DC"/>
    <w:rsid w:val="00210CCB"/>
    <w:rsid w:val="00213298"/>
    <w:rsid w:val="00215086"/>
    <w:rsid w:val="00216AE0"/>
    <w:rsid w:val="002173B8"/>
    <w:rsid w:val="002279A8"/>
    <w:rsid w:val="00233AFC"/>
    <w:rsid w:val="002467C2"/>
    <w:rsid w:val="00250FBE"/>
    <w:rsid w:val="00254F04"/>
    <w:rsid w:val="00256394"/>
    <w:rsid w:val="0025694A"/>
    <w:rsid w:val="0026118D"/>
    <w:rsid w:val="00265997"/>
    <w:rsid w:val="0026631A"/>
    <w:rsid w:val="00267863"/>
    <w:rsid w:val="00267A74"/>
    <w:rsid w:val="002713CC"/>
    <w:rsid w:val="00273308"/>
    <w:rsid w:val="00273608"/>
    <w:rsid w:val="00273719"/>
    <w:rsid w:val="0027536C"/>
    <w:rsid w:val="0027767B"/>
    <w:rsid w:val="00277865"/>
    <w:rsid w:val="00281084"/>
    <w:rsid w:val="00281BA2"/>
    <w:rsid w:val="00283412"/>
    <w:rsid w:val="00290242"/>
    <w:rsid w:val="00294B2C"/>
    <w:rsid w:val="00294C49"/>
    <w:rsid w:val="002A50F1"/>
    <w:rsid w:val="002A5ECC"/>
    <w:rsid w:val="002A718C"/>
    <w:rsid w:val="002B202A"/>
    <w:rsid w:val="002B2F71"/>
    <w:rsid w:val="002B3659"/>
    <w:rsid w:val="002B46E4"/>
    <w:rsid w:val="002B4D74"/>
    <w:rsid w:val="002B7634"/>
    <w:rsid w:val="002B7C12"/>
    <w:rsid w:val="002C1310"/>
    <w:rsid w:val="002C278D"/>
    <w:rsid w:val="002C632D"/>
    <w:rsid w:val="002C639C"/>
    <w:rsid w:val="002D21D3"/>
    <w:rsid w:val="002D281F"/>
    <w:rsid w:val="002D33BB"/>
    <w:rsid w:val="002D4B82"/>
    <w:rsid w:val="002D5602"/>
    <w:rsid w:val="002D68CD"/>
    <w:rsid w:val="002E3D28"/>
    <w:rsid w:val="002F2D02"/>
    <w:rsid w:val="003000B4"/>
    <w:rsid w:val="00303AD5"/>
    <w:rsid w:val="0031066B"/>
    <w:rsid w:val="00310E1D"/>
    <w:rsid w:val="003121E2"/>
    <w:rsid w:val="0031235B"/>
    <w:rsid w:val="003153E6"/>
    <w:rsid w:val="00325C49"/>
    <w:rsid w:val="003311C9"/>
    <w:rsid w:val="00335EC6"/>
    <w:rsid w:val="00343298"/>
    <w:rsid w:val="00343C52"/>
    <w:rsid w:val="003469F9"/>
    <w:rsid w:val="003475C2"/>
    <w:rsid w:val="003506AE"/>
    <w:rsid w:val="00354CA3"/>
    <w:rsid w:val="003550D7"/>
    <w:rsid w:val="0035687D"/>
    <w:rsid w:val="003568C3"/>
    <w:rsid w:val="003603C9"/>
    <w:rsid w:val="00361805"/>
    <w:rsid w:val="00362958"/>
    <w:rsid w:val="00363FBF"/>
    <w:rsid w:val="0036441F"/>
    <w:rsid w:val="00364658"/>
    <w:rsid w:val="003671DA"/>
    <w:rsid w:val="00372074"/>
    <w:rsid w:val="003735BE"/>
    <w:rsid w:val="0037521B"/>
    <w:rsid w:val="003755A3"/>
    <w:rsid w:val="00377437"/>
    <w:rsid w:val="00377AF5"/>
    <w:rsid w:val="00382392"/>
    <w:rsid w:val="00384086"/>
    <w:rsid w:val="0039003E"/>
    <w:rsid w:val="00392F71"/>
    <w:rsid w:val="0039633B"/>
    <w:rsid w:val="003979E5"/>
    <w:rsid w:val="003A2E13"/>
    <w:rsid w:val="003A4631"/>
    <w:rsid w:val="003A4EAE"/>
    <w:rsid w:val="003B186A"/>
    <w:rsid w:val="003B316F"/>
    <w:rsid w:val="003B5A60"/>
    <w:rsid w:val="003C0A19"/>
    <w:rsid w:val="003C16B1"/>
    <w:rsid w:val="003C6460"/>
    <w:rsid w:val="003D0703"/>
    <w:rsid w:val="003D0BF5"/>
    <w:rsid w:val="003D1167"/>
    <w:rsid w:val="003D2AF0"/>
    <w:rsid w:val="003D4893"/>
    <w:rsid w:val="003D4FC3"/>
    <w:rsid w:val="003E1881"/>
    <w:rsid w:val="003E235E"/>
    <w:rsid w:val="003E4720"/>
    <w:rsid w:val="003E5D5F"/>
    <w:rsid w:val="003E7B4D"/>
    <w:rsid w:val="003F0272"/>
    <w:rsid w:val="003F32A0"/>
    <w:rsid w:val="003F550C"/>
    <w:rsid w:val="003F5F11"/>
    <w:rsid w:val="003F74F9"/>
    <w:rsid w:val="003F7EAA"/>
    <w:rsid w:val="00400050"/>
    <w:rsid w:val="004034BE"/>
    <w:rsid w:val="0040764E"/>
    <w:rsid w:val="00407988"/>
    <w:rsid w:val="00411883"/>
    <w:rsid w:val="00414FD6"/>
    <w:rsid w:val="00416C20"/>
    <w:rsid w:val="0042276A"/>
    <w:rsid w:val="00423562"/>
    <w:rsid w:val="004269B9"/>
    <w:rsid w:val="00430E4C"/>
    <w:rsid w:val="00431825"/>
    <w:rsid w:val="00431E2F"/>
    <w:rsid w:val="00433CF1"/>
    <w:rsid w:val="004400F1"/>
    <w:rsid w:val="004405FC"/>
    <w:rsid w:val="00440E41"/>
    <w:rsid w:val="00444841"/>
    <w:rsid w:val="00445EBD"/>
    <w:rsid w:val="00446105"/>
    <w:rsid w:val="00447623"/>
    <w:rsid w:val="004543E0"/>
    <w:rsid w:val="00455EEF"/>
    <w:rsid w:val="00460930"/>
    <w:rsid w:val="004613E8"/>
    <w:rsid w:val="004613FE"/>
    <w:rsid w:val="0046490C"/>
    <w:rsid w:val="00465B9E"/>
    <w:rsid w:val="00467382"/>
    <w:rsid w:val="004674B5"/>
    <w:rsid w:val="00473F02"/>
    <w:rsid w:val="00475573"/>
    <w:rsid w:val="004840B6"/>
    <w:rsid w:val="00487417"/>
    <w:rsid w:val="00491DE8"/>
    <w:rsid w:val="00494023"/>
    <w:rsid w:val="004961FB"/>
    <w:rsid w:val="004A11B6"/>
    <w:rsid w:val="004A1CDA"/>
    <w:rsid w:val="004A26D1"/>
    <w:rsid w:val="004A522B"/>
    <w:rsid w:val="004A5B2C"/>
    <w:rsid w:val="004A6DD7"/>
    <w:rsid w:val="004B35BE"/>
    <w:rsid w:val="004B3DD1"/>
    <w:rsid w:val="004B505F"/>
    <w:rsid w:val="004B5AC3"/>
    <w:rsid w:val="004C37A8"/>
    <w:rsid w:val="004C6AD7"/>
    <w:rsid w:val="004D2D3A"/>
    <w:rsid w:val="004D6610"/>
    <w:rsid w:val="004E08D0"/>
    <w:rsid w:val="004E6608"/>
    <w:rsid w:val="004E68F2"/>
    <w:rsid w:val="004E7497"/>
    <w:rsid w:val="004E7B8F"/>
    <w:rsid w:val="004F17C4"/>
    <w:rsid w:val="004F2163"/>
    <w:rsid w:val="0050223A"/>
    <w:rsid w:val="00511953"/>
    <w:rsid w:val="005122A8"/>
    <w:rsid w:val="00512D22"/>
    <w:rsid w:val="00525A8A"/>
    <w:rsid w:val="0053191F"/>
    <w:rsid w:val="005332B2"/>
    <w:rsid w:val="005335B7"/>
    <w:rsid w:val="005338C2"/>
    <w:rsid w:val="005341E8"/>
    <w:rsid w:val="00542873"/>
    <w:rsid w:val="00543069"/>
    <w:rsid w:val="00545BEC"/>
    <w:rsid w:val="00546666"/>
    <w:rsid w:val="00561105"/>
    <w:rsid w:val="00561757"/>
    <w:rsid w:val="00564922"/>
    <w:rsid w:val="00567E8F"/>
    <w:rsid w:val="00567FB8"/>
    <w:rsid w:val="00571543"/>
    <w:rsid w:val="00573951"/>
    <w:rsid w:val="00584A1B"/>
    <w:rsid w:val="00586670"/>
    <w:rsid w:val="00592A89"/>
    <w:rsid w:val="00593740"/>
    <w:rsid w:val="00593FEA"/>
    <w:rsid w:val="00596674"/>
    <w:rsid w:val="00596C58"/>
    <w:rsid w:val="00597B89"/>
    <w:rsid w:val="005A4C5E"/>
    <w:rsid w:val="005A4D36"/>
    <w:rsid w:val="005A4E74"/>
    <w:rsid w:val="005B06F2"/>
    <w:rsid w:val="005B1C9B"/>
    <w:rsid w:val="005C1F24"/>
    <w:rsid w:val="005C3062"/>
    <w:rsid w:val="005C38E6"/>
    <w:rsid w:val="005C3B0E"/>
    <w:rsid w:val="005C72FA"/>
    <w:rsid w:val="005D09AA"/>
    <w:rsid w:val="005D36CD"/>
    <w:rsid w:val="005D6ED7"/>
    <w:rsid w:val="005E3FF8"/>
    <w:rsid w:val="005E7075"/>
    <w:rsid w:val="005F2CE4"/>
    <w:rsid w:val="005F6DAA"/>
    <w:rsid w:val="005F741F"/>
    <w:rsid w:val="00603221"/>
    <w:rsid w:val="00610D82"/>
    <w:rsid w:val="00612368"/>
    <w:rsid w:val="00612786"/>
    <w:rsid w:val="00616A04"/>
    <w:rsid w:val="00620272"/>
    <w:rsid w:val="00620399"/>
    <w:rsid w:val="00620C93"/>
    <w:rsid w:val="00627375"/>
    <w:rsid w:val="00627B55"/>
    <w:rsid w:val="00627DCC"/>
    <w:rsid w:val="00627DEB"/>
    <w:rsid w:val="006312D4"/>
    <w:rsid w:val="00633C55"/>
    <w:rsid w:val="00634459"/>
    <w:rsid w:val="00636EA6"/>
    <w:rsid w:val="00640C7C"/>
    <w:rsid w:val="00642A94"/>
    <w:rsid w:val="0064562A"/>
    <w:rsid w:val="006473D7"/>
    <w:rsid w:val="0065418A"/>
    <w:rsid w:val="00664FE5"/>
    <w:rsid w:val="0066683D"/>
    <w:rsid w:val="006715B7"/>
    <w:rsid w:val="006734ED"/>
    <w:rsid w:val="00676AB6"/>
    <w:rsid w:val="0068056B"/>
    <w:rsid w:val="00681775"/>
    <w:rsid w:val="00686D75"/>
    <w:rsid w:val="006912D5"/>
    <w:rsid w:val="006912FA"/>
    <w:rsid w:val="00692107"/>
    <w:rsid w:val="006934D8"/>
    <w:rsid w:val="00693D24"/>
    <w:rsid w:val="00694136"/>
    <w:rsid w:val="00694CDF"/>
    <w:rsid w:val="0069598E"/>
    <w:rsid w:val="00696B70"/>
    <w:rsid w:val="00697084"/>
    <w:rsid w:val="006A00CE"/>
    <w:rsid w:val="006A07FA"/>
    <w:rsid w:val="006A2162"/>
    <w:rsid w:val="006A5CA6"/>
    <w:rsid w:val="006B0C87"/>
    <w:rsid w:val="006B3BBC"/>
    <w:rsid w:val="006B4B80"/>
    <w:rsid w:val="006B7816"/>
    <w:rsid w:val="006C0B17"/>
    <w:rsid w:val="006C4A12"/>
    <w:rsid w:val="006C4A59"/>
    <w:rsid w:val="006D0567"/>
    <w:rsid w:val="006D07D6"/>
    <w:rsid w:val="006D0F7B"/>
    <w:rsid w:val="006E097F"/>
    <w:rsid w:val="006E17DE"/>
    <w:rsid w:val="006F4415"/>
    <w:rsid w:val="006F62BF"/>
    <w:rsid w:val="00710648"/>
    <w:rsid w:val="00710EB9"/>
    <w:rsid w:val="007201FD"/>
    <w:rsid w:val="007224A7"/>
    <w:rsid w:val="007230AE"/>
    <w:rsid w:val="007232D1"/>
    <w:rsid w:val="007304E8"/>
    <w:rsid w:val="00730690"/>
    <w:rsid w:val="007310CF"/>
    <w:rsid w:val="0073114F"/>
    <w:rsid w:val="00741C69"/>
    <w:rsid w:val="00743780"/>
    <w:rsid w:val="0074389E"/>
    <w:rsid w:val="00747B35"/>
    <w:rsid w:val="00753B8D"/>
    <w:rsid w:val="007542DC"/>
    <w:rsid w:val="00756E1D"/>
    <w:rsid w:val="00756F0C"/>
    <w:rsid w:val="00761059"/>
    <w:rsid w:val="00761138"/>
    <w:rsid w:val="00763A19"/>
    <w:rsid w:val="00764B68"/>
    <w:rsid w:val="00772B07"/>
    <w:rsid w:val="007742E3"/>
    <w:rsid w:val="00775314"/>
    <w:rsid w:val="00780168"/>
    <w:rsid w:val="00782D50"/>
    <w:rsid w:val="00784A2F"/>
    <w:rsid w:val="007851B4"/>
    <w:rsid w:val="00786EBB"/>
    <w:rsid w:val="00790B28"/>
    <w:rsid w:val="00794C84"/>
    <w:rsid w:val="00794F61"/>
    <w:rsid w:val="00795DFE"/>
    <w:rsid w:val="00797D42"/>
    <w:rsid w:val="007A08AC"/>
    <w:rsid w:val="007A5C22"/>
    <w:rsid w:val="007B03D7"/>
    <w:rsid w:val="007B3060"/>
    <w:rsid w:val="007B7B1D"/>
    <w:rsid w:val="007C7CF7"/>
    <w:rsid w:val="007D484A"/>
    <w:rsid w:val="007D62C1"/>
    <w:rsid w:val="007E2E8A"/>
    <w:rsid w:val="007F16FE"/>
    <w:rsid w:val="007F3D0E"/>
    <w:rsid w:val="007F7E2C"/>
    <w:rsid w:val="008024F2"/>
    <w:rsid w:val="00811648"/>
    <w:rsid w:val="008141E4"/>
    <w:rsid w:val="0081664C"/>
    <w:rsid w:val="00823027"/>
    <w:rsid w:val="008314C5"/>
    <w:rsid w:val="008330A9"/>
    <w:rsid w:val="00836E5C"/>
    <w:rsid w:val="00837DE2"/>
    <w:rsid w:val="008418BC"/>
    <w:rsid w:val="00842AEC"/>
    <w:rsid w:val="008447F6"/>
    <w:rsid w:val="00850189"/>
    <w:rsid w:val="008510FD"/>
    <w:rsid w:val="00853078"/>
    <w:rsid w:val="00856E07"/>
    <w:rsid w:val="008570F4"/>
    <w:rsid w:val="008626DE"/>
    <w:rsid w:val="00865E5C"/>
    <w:rsid w:val="00866DDB"/>
    <w:rsid w:val="00873817"/>
    <w:rsid w:val="008827E3"/>
    <w:rsid w:val="008968F0"/>
    <w:rsid w:val="008A006F"/>
    <w:rsid w:val="008A1F23"/>
    <w:rsid w:val="008A2DFC"/>
    <w:rsid w:val="008A2FF5"/>
    <w:rsid w:val="008B1971"/>
    <w:rsid w:val="008B2B36"/>
    <w:rsid w:val="008B5F99"/>
    <w:rsid w:val="008C07A0"/>
    <w:rsid w:val="008C11E5"/>
    <w:rsid w:val="008C1B25"/>
    <w:rsid w:val="008C3AC3"/>
    <w:rsid w:val="008C69A5"/>
    <w:rsid w:val="008D036C"/>
    <w:rsid w:val="008E1871"/>
    <w:rsid w:val="008E2A02"/>
    <w:rsid w:val="008E5FE7"/>
    <w:rsid w:val="008F10AF"/>
    <w:rsid w:val="008F3603"/>
    <w:rsid w:val="008F633F"/>
    <w:rsid w:val="00901F7C"/>
    <w:rsid w:val="009028B1"/>
    <w:rsid w:val="00903811"/>
    <w:rsid w:val="00910160"/>
    <w:rsid w:val="00910E8A"/>
    <w:rsid w:val="00913462"/>
    <w:rsid w:val="00916323"/>
    <w:rsid w:val="00916CEA"/>
    <w:rsid w:val="00921AF3"/>
    <w:rsid w:val="009232D2"/>
    <w:rsid w:val="00933B98"/>
    <w:rsid w:val="00934E5E"/>
    <w:rsid w:val="0093521C"/>
    <w:rsid w:val="00935296"/>
    <w:rsid w:val="009352B8"/>
    <w:rsid w:val="0093595A"/>
    <w:rsid w:val="009361E8"/>
    <w:rsid w:val="00936C32"/>
    <w:rsid w:val="0093709A"/>
    <w:rsid w:val="00937931"/>
    <w:rsid w:val="009426A1"/>
    <w:rsid w:val="00943230"/>
    <w:rsid w:val="00946523"/>
    <w:rsid w:val="009512DB"/>
    <w:rsid w:val="00952CB4"/>
    <w:rsid w:val="00952E35"/>
    <w:rsid w:val="0095337F"/>
    <w:rsid w:val="00954363"/>
    <w:rsid w:val="00954B03"/>
    <w:rsid w:val="00955985"/>
    <w:rsid w:val="00961190"/>
    <w:rsid w:val="00963D40"/>
    <w:rsid w:val="009641C8"/>
    <w:rsid w:val="00964B10"/>
    <w:rsid w:val="00970869"/>
    <w:rsid w:val="00970E7E"/>
    <w:rsid w:val="009745A5"/>
    <w:rsid w:val="00976463"/>
    <w:rsid w:val="0097761E"/>
    <w:rsid w:val="00977AB5"/>
    <w:rsid w:val="00983EE1"/>
    <w:rsid w:val="009872FE"/>
    <w:rsid w:val="00992D70"/>
    <w:rsid w:val="009932B8"/>
    <w:rsid w:val="009A425D"/>
    <w:rsid w:val="009A48C1"/>
    <w:rsid w:val="009B04B1"/>
    <w:rsid w:val="009B0CA2"/>
    <w:rsid w:val="009B1D03"/>
    <w:rsid w:val="009B2907"/>
    <w:rsid w:val="009B315F"/>
    <w:rsid w:val="009B37A6"/>
    <w:rsid w:val="009B39A5"/>
    <w:rsid w:val="009B43D0"/>
    <w:rsid w:val="009B56A1"/>
    <w:rsid w:val="009B7CE3"/>
    <w:rsid w:val="009C1939"/>
    <w:rsid w:val="009C4DD6"/>
    <w:rsid w:val="009C59BD"/>
    <w:rsid w:val="009C654A"/>
    <w:rsid w:val="009C73F6"/>
    <w:rsid w:val="009D698B"/>
    <w:rsid w:val="009D7EBE"/>
    <w:rsid w:val="009E296E"/>
    <w:rsid w:val="009E3AF3"/>
    <w:rsid w:val="009E429C"/>
    <w:rsid w:val="009E50CB"/>
    <w:rsid w:val="009F43F8"/>
    <w:rsid w:val="009F4785"/>
    <w:rsid w:val="00A040E5"/>
    <w:rsid w:val="00A06495"/>
    <w:rsid w:val="00A06E5B"/>
    <w:rsid w:val="00A076E0"/>
    <w:rsid w:val="00A12B05"/>
    <w:rsid w:val="00A13EFA"/>
    <w:rsid w:val="00A23D04"/>
    <w:rsid w:val="00A2400C"/>
    <w:rsid w:val="00A3020E"/>
    <w:rsid w:val="00A31260"/>
    <w:rsid w:val="00A33D01"/>
    <w:rsid w:val="00A34D3F"/>
    <w:rsid w:val="00A3594D"/>
    <w:rsid w:val="00A35F65"/>
    <w:rsid w:val="00A36504"/>
    <w:rsid w:val="00A41952"/>
    <w:rsid w:val="00A44E78"/>
    <w:rsid w:val="00A4723B"/>
    <w:rsid w:val="00A476EC"/>
    <w:rsid w:val="00A47E3D"/>
    <w:rsid w:val="00A53E43"/>
    <w:rsid w:val="00A5590A"/>
    <w:rsid w:val="00A6005A"/>
    <w:rsid w:val="00A621FC"/>
    <w:rsid w:val="00A6442F"/>
    <w:rsid w:val="00A648A5"/>
    <w:rsid w:val="00A65837"/>
    <w:rsid w:val="00A7134B"/>
    <w:rsid w:val="00A71E11"/>
    <w:rsid w:val="00A72977"/>
    <w:rsid w:val="00A7476D"/>
    <w:rsid w:val="00A76928"/>
    <w:rsid w:val="00A77163"/>
    <w:rsid w:val="00A82797"/>
    <w:rsid w:val="00A84DAE"/>
    <w:rsid w:val="00A8551E"/>
    <w:rsid w:val="00A85618"/>
    <w:rsid w:val="00A93EBE"/>
    <w:rsid w:val="00A9549D"/>
    <w:rsid w:val="00AA37C8"/>
    <w:rsid w:val="00AA6C13"/>
    <w:rsid w:val="00AB224A"/>
    <w:rsid w:val="00AB251E"/>
    <w:rsid w:val="00AB2DE7"/>
    <w:rsid w:val="00AB4AD1"/>
    <w:rsid w:val="00AB73D0"/>
    <w:rsid w:val="00AC097F"/>
    <w:rsid w:val="00AC4F45"/>
    <w:rsid w:val="00AD03AE"/>
    <w:rsid w:val="00AD1F49"/>
    <w:rsid w:val="00AD56EC"/>
    <w:rsid w:val="00AD66D3"/>
    <w:rsid w:val="00AD742D"/>
    <w:rsid w:val="00AD78E7"/>
    <w:rsid w:val="00AE27D8"/>
    <w:rsid w:val="00AE59E5"/>
    <w:rsid w:val="00AE79F9"/>
    <w:rsid w:val="00AF45A1"/>
    <w:rsid w:val="00AF4714"/>
    <w:rsid w:val="00AF75E6"/>
    <w:rsid w:val="00B00A0F"/>
    <w:rsid w:val="00B03A3A"/>
    <w:rsid w:val="00B044DA"/>
    <w:rsid w:val="00B0508E"/>
    <w:rsid w:val="00B069AC"/>
    <w:rsid w:val="00B11D15"/>
    <w:rsid w:val="00B11F11"/>
    <w:rsid w:val="00B1374C"/>
    <w:rsid w:val="00B15C37"/>
    <w:rsid w:val="00B17775"/>
    <w:rsid w:val="00B17DD5"/>
    <w:rsid w:val="00B2767B"/>
    <w:rsid w:val="00B32F79"/>
    <w:rsid w:val="00B40677"/>
    <w:rsid w:val="00B437D1"/>
    <w:rsid w:val="00B443FA"/>
    <w:rsid w:val="00B4549C"/>
    <w:rsid w:val="00B464E4"/>
    <w:rsid w:val="00B46720"/>
    <w:rsid w:val="00B510A9"/>
    <w:rsid w:val="00B5399F"/>
    <w:rsid w:val="00B561D7"/>
    <w:rsid w:val="00B61309"/>
    <w:rsid w:val="00B6364F"/>
    <w:rsid w:val="00B84915"/>
    <w:rsid w:val="00B871D6"/>
    <w:rsid w:val="00B9120F"/>
    <w:rsid w:val="00B9295C"/>
    <w:rsid w:val="00B9421F"/>
    <w:rsid w:val="00B94669"/>
    <w:rsid w:val="00B97AE1"/>
    <w:rsid w:val="00BA1865"/>
    <w:rsid w:val="00BA2B86"/>
    <w:rsid w:val="00BA5068"/>
    <w:rsid w:val="00BA650D"/>
    <w:rsid w:val="00BA793F"/>
    <w:rsid w:val="00BB0B8D"/>
    <w:rsid w:val="00BB3EA3"/>
    <w:rsid w:val="00BD4345"/>
    <w:rsid w:val="00BE5B85"/>
    <w:rsid w:val="00BF66A9"/>
    <w:rsid w:val="00C043D8"/>
    <w:rsid w:val="00C06AEA"/>
    <w:rsid w:val="00C12F6F"/>
    <w:rsid w:val="00C20C91"/>
    <w:rsid w:val="00C21398"/>
    <w:rsid w:val="00C21EB8"/>
    <w:rsid w:val="00C22594"/>
    <w:rsid w:val="00C24616"/>
    <w:rsid w:val="00C31013"/>
    <w:rsid w:val="00C31208"/>
    <w:rsid w:val="00C36784"/>
    <w:rsid w:val="00C43E85"/>
    <w:rsid w:val="00C472E2"/>
    <w:rsid w:val="00C521C8"/>
    <w:rsid w:val="00C541E4"/>
    <w:rsid w:val="00C559AA"/>
    <w:rsid w:val="00C563B6"/>
    <w:rsid w:val="00C629D7"/>
    <w:rsid w:val="00C62C2C"/>
    <w:rsid w:val="00C644F1"/>
    <w:rsid w:val="00C64FD3"/>
    <w:rsid w:val="00C70C56"/>
    <w:rsid w:val="00C74873"/>
    <w:rsid w:val="00C75421"/>
    <w:rsid w:val="00C816A5"/>
    <w:rsid w:val="00C83208"/>
    <w:rsid w:val="00C94E21"/>
    <w:rsid w:val="00CA4FFF"/>
    <w:rsid w:val="00CA64BB"/>
    <w:rsid w:val="00CB0B94"/>
    <w:rsid w:val="00CB0FF3"/>
    <w:rsid w:val="00CB1CFE"/>
    <w:rsid w:val="00CB29AD"/>
    <w:rsid w:val="00CB4D0D"/>
    <w:rsid w:val="00CB5089"/>
    <w:rsid w:val="00CB6B92"/>
    <w:rsid w:val="00CC290C"/>
    <w:rsid w:val="00CD1570"/>
    <w:rsid w:val="00CD3BFF"/>
    <w:rsid w:val="00CD4EB4"/>
    <w:rsid w:val="00CD57DB"/>
    <w:rsid w:val="00CD6EA1"/>
    <w:rsid w:val="00CE7DB6"/>
    <w:rsid w:val="00CF0B15"/>
    <w:rsid w:val="00CF47B1"/>
    <w:rsid w:val="00CF5073"/>
    <w:rsid w:val="00CF6598"/>
    <w:rsid w:val="00CF6733"/>
    <w:rsid w:val="00D024FD"/>
    <w:rsid w:val="00D03C34"/>
    <w:rsid w:val="00D05D7E"/>
    <w:rsid w:val="00D10515"/>
    <w:rsid w:val="00D1089E"/>
    <w:rsid w:val="00D11E0F"/>
    <w:rsid w:val="00D20FF1"/>
    <w:rsid w:val="00D2192C"/>
    <w:rsid w:val="00D331D9"/>
    <w:rsid w:val="00D37524"/>
    <w:rsid w:val="00D37E70"/>
    <w:rsid w:val="00D40180"/>
    <w:rsid w:val="00D42D26"/>
    <w:rsid w:val="00D43027"/>
    <w:rsid w:val="00D43680"/>
    <w:rsid w:val="00D44BB7"/>
    <w:rsid w:val="00D47804"/>
    <w:rsid w:val="00D539A9"/>
    <w:rsid w:val="00D5477E"/>
    <w:rsid w:val="00D54BC1"/>
    <w:rsid w:val="00D55833"/>
    <w:rsid w:val="00D573B7"/>
    <w:rsid w:val="00D60644"/>
    <w:rsid w:val="00D669ED"/>
    <w:rsid w:val="00D70800"/>
    <w:rsid w:val="00D7092D"/>
    <w:rsid w:val="00D71D87"/>
    <w:rsid w:val="00D7698E"/>
    <w:rsid w:val="00D77015"/>
    <w:rsid w:val="00D83592"/>
    <w:rsid w:val="00D93A7B"/>
    <w:rsid w:val="00D96FE9"/>
    <w:rsid w:val="00DA05AC"/>
    <w:rsid w:val="00DA063A"/>
    <w:rsid w:val="00DA6144"/>
    <w:rsid w:val="00DA66B5"/>
    <w:rsid w:val="00DB3CE4"/>
    <w:rsid w:val="00DB3F0D"/>
    <w:rsid w:val="00DB4FE5"/>
    <w:rsid w:val="00DB6DF2"/>
    <w:rsid w:val="00DC0118"/>
    <w:rsid w:val="00DC43F7"/>
    <w:rsid w:val="00DC5D51"/>
    <w:rsid w:val="00DC7048"/>
    <w:rsid w:val="00DD1C1F"/>
    <w:rsid w:val="00DD202E"/>
    <w:rsid w:val="00DD5B62"/>
    <w:rsid w:val="00DD5BB4"/>
    <w:rsid w:val="00DE04CE"/>
    <w:rsid w:val="00DE1A77"/>
    <w:rsid w:val="00DE347F"/>
    <w:rsid w:val="00DE490C"/>
    <w:rsid w:val="00DE4ADC"/>
    <w:rsid w:val="00DE5938"/>
    <w:rsid w:val="00DF1191"/>
    <w:rsid w:val="00DF5778"/>
    <w:rsid w:val="00E00896"/>
    <w:rsid w:val="00E05346"/>
    <w:rsid w:val="00E0676D"/>
    <w:rsid w:val="00E12321"/>
    <w:rsid w:val="00E1304D"/>
    <w:rsid w:val="00E143DE"/>
    <w:rsid w:val="00E148AE"/>
    <w:rsid w:val="00E24120"/>
    <w:rsid w:val="00E24A84"/>
    <w:rsid w:val="00E24D3D"/>
    <w:rsid w:val="00E25587"/>
    <w:rsid w:val="00E3230B"/>
    <w:rsid w:val="00E33F90"/>
    <w:rsid w:val="00E463E9"/>
    <w:rsid w:val="00E53443"/>
    <w:rsid w:val="00E57813"/>
    <w:rsid w:val="00E63A4A"/>
    <w:rsid w:val="00E64886"/>
    <w:rsid w:val="00E7557B"/>
    <w:rsid w:val="00E761CA"/>
    <w:rsid w:val="00E77F56"/>
    <w:rsid w:val="00E81FF5"/>
    <w:rsid w:val="00E83A98"/>
    <w:rsid w:val="00E901FA"/>
    <w:rsid w:val="00E90BBA"/>
    <w:rsid w:val="00E92137"/>
    <w:rsid w:val="00E94E71"/>
    <w:rsid w:val="00EA0C06"/>
    <w:rsid w:val="00EA29BE"/>
    <w:rsid w:val="00EA33DE"/>
    <w:rsid w:val="00EA57DE"/>
    <w:rsid w:val="00EA6F98"/>
    <w:rsid w:val="00EB73B7"/>
    <w:rsid w:val="00EC5B00"/>
    <w:rsid w:val="00EC764E"/>
    <w:rsid w:val="00ED1BA1"/>
    <w:rsid w:val="00ED494C"/>
    <w:rsid w:val="00EE07E1"/>
    <w:rsid w:val="00EE51DD"/>
    <w:rsid w:val="00EE6067"/>
    <w:rsid w:val="00EE6522"/>
    <w:rsid w:val="00EF7F97"/>
    <w:rsid w:val="00F04A35"/>
    <w:rsid w:val="00F16212"/>
    <w:rsid w:val="00F24027"/>
    <w:rsid w:val="00F2613C"/>
    <w:rsid w:val="00F27FBC"/>
    <w:rsid w:val="00F31B08"/>
    <w:rsid w:val="00F34478"/>
    <w:rsid w:val="00F363E7"/>
    <w:rsid w:val="00F4375C"/>
    <w:rsid w:val="00F456C5"/>
    <w:rsid w:val="00F47EAC"/>
    <w:rsid w:val="00F52C40"/>
    <w:rsid w:val="00F531F0"/>
    <w:rsid w:val="00F54D31"/>
    <w:rsid w:val="00F57F52"/>
    <w:rsid w:val="00F613C5"/>
    <w:rsid w:val="00F71A64"/>
    <w:rsid w:val="00F71CE5"/>
    <w:rsid w:val="00F73D10"/>
    <w:rsid w:val="00F75C2A"/>
    <w:rsid w:val="00F75D34"/>
    <w:rsid w:val="00F81407"/>
    <w:rsid w:val="00F82606"/>
    <w:rsid w:val="00F84643"/>
    <w:rsid w:val="00F85CE1"/>
    <w:rsid w:val="00F876B9"/>
    <w:rsid w:val="00FA0633"/>
    <w:rsid w:val="00FA30DA"/>
    <w:rsid w:val="00FA3B45"/>
    <w:rsid w:val="00FA541B"/>
    <w:rsid w:val="00FA587F"/>
    <w:rsid w:val="00FB11F0"/>
    <w:rsid w:val="00FB61F9"/>
    <w:rsid w:val="00FC189F"/>
    <w:rsid w:val="00FC1C76"/>
    <w:rsid w:val="00FC290B"/>
    <w:rsid w:val="00FC2B9C"/>
    <w:rsid w:val="00FC59A5"/>
    <w:rsid w:val="00FC5F20"/>
    <w:rsid w:val="00FE6D05"/>
    <w:rsid w:val="00FE6FB8"/>
    <w:rsid w:val="00FF4A8A"/>
    <w:rsid w:val="00FF63FA"/>
    <w:rsid w:val="00FF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8D2115"/>
  <w15:docId w15:val="{AE6E8B68-9656-4749-918A-E606B897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0E7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87D8D"/>
    <w:pPr>
      <w:keepNext/>
      <w:numPr>
        <w:numId w:val="1"/>
      </w:numPr>
      <w:pBdr>
        <w:top w:val="single" w:sz="4" w:space="1" w:color="auto"/>
      </w:pBdr>
      <w:spacing w:after="24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294C49"/>
    <w:pPr>
      <w:keepNext/>
      <w:numPr>
        <w:ilvl w:val="1"/>
        <w:numId w:val="1"/>
      </w:numPr>
      <w:jc w:val="both"/>
      <w:outlineLvl w:val="1"/>
    </w:pPr>
    <w:rPr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A040E5"/>
    <w:pPr>
      <w:keepNext/>
      <w:numPr>
        <w:ilvl w:val="2"/>
        <w:numId w:val="1"/>
      </w:numPr>
      <w:jc w:val="both"/>
      <w:outlineLvl w:val="2"/>
    </w:pPr>
    <w:rPr>
      <w:bCs/>
      <w:szCs w:val="26"/>
    </w:rPr>
  </w:style>
  <w:style w:type="paragraph" w:styleId="Heading4">
    <w:name w:val="heading 4"/>
    <w:aliases w:val="Normal 4"/>
    <w:basedOn w:val="Normal"/>
    <w:next w:val="Normal"/>
    <w:link w:val="Heading4Char"/>
    <w:qFormat/>
    <w:rsid w:val="009C654A"/>
    <w:pPr>
      <w:numPr>
        <w:ilvl w:val="3"/>
        <w:numId w:val="1"/>
      </w:numPr>
      <w:spacing w:after="240"/>
      <w:jc w:val="both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rsid w:val="00465B9E"/>
    <w:pPr>
      <w:numPr>
        <w:ilvl w:val="4"/>
        <w:numId w:val="1"/>
      </w:numPr>
      <w:jc w:val="both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link w:val="Heading6Char"/>
    <w:rsid w:val="00465B9E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rsid w:val="00465B9E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rsid w:val="00465B9E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rsid w:val="00465B9E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713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B3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087D8D"/>
    <w:rPr>
      <w:b/>
      <w:bCs/>
      <w:caps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294C49"/>
    <w:rPr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A040E5"/>
    <w:rPr>
      <w:bCs/>
      <w:sz w:val="24"/>
      <w:szCs w:val="26"/>
    </w:rPr>
  </w:style>
  <w:style w:type="character" w:customStyle="1" w:styleId="Heading4Char">
    <w:name w:val="Heading 4 Char"/>
    <w:aliases w:val="Normal 4 Char"/>
    <w:basedOn w:val="DefaultParagraphFont"/>
    <w:link w:val="Heading4"/>
    <w:rsid w:val="009C654A"/>
    <w:rPr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465B9E"/>
    <w:rPr>
      <w:bCs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465B9E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65B9E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65B9E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65B9E"/>
    <w:rPr>
      <w:rFonts w:ascii="Cambria" w:hAnsi="Cambria"/>
      <w:sz w:val="22"/>
      <w:szCs w:val="22"/>
    </w:rPr>
  </w:style>
  <w:style w:type="paragraph" w:styleId="Header">
    <w:name w:val="header"/>
    <w:basedOn w:val="Normal"/>
    <w:link w:val="HeaderChar"/>
    <w:uiPriority w:val="99"/>
    <w:rsid w:val="00F846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84643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FE6F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2109DC"/>
    <w:rPr>
      <w:sz w:val="24"/>
      <w:szCs w:val="24"/>
    </w:rPr>
  </w:style>
  <w:style w:type="paragraph" w:styleId="BodyText">
    <w:name w:val="Body Text"/>
    <w:basedOn w:val="Normal"/>
    <w:link w:val="BodyTextChar"/>
    <w:rsid w:val="006D07D6"/>
    <w:pPr>
      <w:widowControl w:val="0"/>
      <w:tabs>
        <w:tab w:val="left" w:pos="0"/>
        <w:tab w:val="left" w:pos="360"/>
        <w:tab w:val="left" w:pos="720"/>
      </w:tabs>
      <w:suppressAutoHyphens/>
      <w:ind w:right="360"/>
      <w:jc w:val="both"/>
    </w:pPr>
    <w:rPr>
      <w:snapToGrid w:val="0"/>
      <w:spacing w:val="-3"/>
      <w:szCs w:val="20"/>
    </w:rPr>
  </w:style>
  <w:style w:type="character" w:styleId="CommentReference">
    <w:name w:val="annotation reference"/>
    <w:basedOn w:val="DefaultParagraphFont"/>
    <w:semiHidden/>
    <w:rsid w:val="00011893"/>
    <w:rPr>
      <w:sz w:val="16"/>
    </w:rPr>
  </w:style>
  <w:style w:type="paragraph" w:styleId="CommentText">
    <w:name w:val="annotation text"/>
    <w:basedOn w:val="Normal"/>
    <w:link w:val="CommentTextChar"/>
    <w:semiHidden/>
    <w:rsid w:val="00011893"/>
    <w:pPr>
      <w:widowControl w:val="0"/>
    </w:pPr>
    <w:rPr>
      <w:rFonts w:ascii="Courier New" w:hAnsi="Courier New"/>
      <w:snapToGrid w:val="0"/>
      <w:sz w:val="20"/>
      <w:szCs w:val="20"/>
    </w:rPr>
  </w:style>
  <w:style w:type="paragraph" w:styleId="ListParagraph">
    <w:name w:val="List Paragraph"/>
    <w:basedOn w:val="Normal"/>
    <w:uiPriority w:val="1"/>
    <w:qFormat/>
    <w:rsid w:val="002A50F1"/>
    <w:pPr>
      <w:numPr>
        <w:numId w:val="2"/>
      </w:numPr>
    </w:pPr>
  </w:style>
  <w:style w:type="paragraph" w:styleId="BodyTextIndent2">
    <w:name w:val="Body Text Indent 2"/>
    <w:basedOn w:val="Normal"/>
    <w:link w:val="BodyTextIndent2Char"/>
    <w:rsid w:val="0029024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90242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29024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0242"/>
    <w:rPr>
      <w:sz w:val="16"/>
      <w:szCs w:val="16"/>
    </w:rPr>
  </w:style>
  <w:style w:type="paragraph" w:styleId="BodyTextIndent">
    <w:name w:val="Body Text Indent"/>
    <w:basedOn w:val="Normal"/>
    <w:link w:val="BodyTextIndentChar"/>
    <w:rsid w:val="0029024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90242"/>
    <w:rPr>
      <w:sz w:val="24"/>
      <w:szCs w:val="24"/>
    </w:rPr>
  </w:style>
  <w:style w:type="character" w:styleId="Hyperlink">
    <w:name w:val="Hyperlink"/>
    <w:basedOn w:val="DefaultParagraphFont"/>
    <w:rsid w:val="00290242"/>
    <w:rPr>
      <w:color w:val="0000FF" w:themeColor="hyperlink"/>
      <w:u w:val="single"/>
    </w:rPr>
  </w:style>
  <w:style w:type="paragraph" w:customStyle="1" w:styleId="Normal2">
    <w:name w:val="Normal 2"/>
    <w:basedOn w:val="Heading2"/>
    <w:qFormat/>
    <w:rsid w:val="00B84915"/>
    <w:pPr>
      <w:keepNext w:val="0"/>
      <w:spacing w:after="240"/>
    </w:pPr>
  </w:style>
  <w:style w:type="paragraph" w:customStyle="1" w:styleId="Normal3">
    <w:name w:val="Normal 3"/>
    <w:basedOn w:val="Heading3"/>
    <w:qFormat/>
    <w:rsid w:val="00294C49"/>
    <w:pPr>
      <w:keepNext w:val="0"/>
      <w:spacing w:after="240"/>
    </w:pPr>
  </w:style>
  <w:style w:type="paragraph" w:customStyle="1" w:styleId="ReferencedDocument">
    <w:name w:val="Referenced Document"/>
    <w:basedOn w:val="Normal"/>
    <w:qFormat/>
    <w:rsid w:val="00F54D31"/>
    <w:pPr>
      <w:numPr>
        <w:numId w:val="3"/>
      </w:numPr>
      <w:ind w:left="1440"/>
    </w:pPr>
  </w:style>
  <w:style w:type="paragraph" w:styleId="Revision">
    <w:name w:val="Revision"/>
    <w:hidden/>
    <w:uiPriority w:val="99"/>
    <w:semiHidden/>
    <w:rsid w:val="0027786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277865"/>
    <w:pPr>
      <w:widowControl/>
    </w:pPr>
    <w:rPr>
      <w:rFonts w:ascii="Times New Roman" w:hAnsi="Times New Roman"/>
      <w:b/>
      <w:bCs/>
      <w:snapToGrid/>
    </w:rPr>
  </w:style>
  <w:style w:type="character" w:customStyle="1" w:styleId="CommentTextChar">
    <w:name w:val="Comment Text Char"/>
    <w:basedOn w:val="DefaultParagraphFont"/>
    <w:link w:val="CommentText"/>
    <w:semiHidden/>
    <w:rsid w:val="00277865"/>
    <w:rPr>
      <w:rFonts w:ascii="Courier New" w:hAnsi="Courier New"/>
      <w:snapToGrid w:val="0"/>
    </w:rPr>
  </w:style>
  <w:style w:type="character" w:customStyle="1" w:styleId="CommentSubjectChar">
    <w:name w:val="Comment Subject Char"/>
    <w:basedOn w:val="CommentTextChar"/>
    <w:link w:val="CommentSubject"/>
    <w:rsid w:val="00277865"/>
    <w:rPr>
      <w:rFonts w:ascii="Courier New" w:hAnsi="Courier New"/>
      <w:snapToGrid w:val="0"/>
    </w:rPr>
  </w:style>
  <w:style w:type="paragraph" w:customStyle="1" w:styleId="Italics">
    <w:name w:val="Italics"/>
    <w:basedOn w:val="Normal2"/>
    <w:qFormat/>
    <w:rsid w:val="00603221"/>
    <w:pPr>
      <w:spacing w:after="0" w:line="360" w:lineRule="auto"/>
    </w:pPr>
    <w:rPr>
      <w:i/>
    </w:rPr>
  </w:style>
  <w:style w:type="character" w:customStyle="1" w:styleId="BodyTextChar">
    <w:name w:val="Body Text Char"/>
    <w:basedOn w:val="DefaultParagraphFont"/>
    <w:link w:val="BodyText"/>
    <w:rsid w:val="00836E5C"/>
    <w:rPr>
      <w:snapToGrid w:val="0"/>
      <w:spacing w:val="-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8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63C16-764C-473B-AE06-F1D9A3C33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NUMBER:                                                 1382717</vt:lpstr>
    </vt:vector>
  </TitlesOfParts>
  <Company>WVDOT</Company>
  <LinksUpToDate>false</LinksUpToDate>
  <CharactersWithSpaces>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NUMBER:                                                 1382717</dc:title>
  <dc:creator>cskeens</dc:creator>
  <cp:lastModifiedBy>Mance, Michael A</cp:lastModifiedBy>
  <cp:revision>5</cp:revision>
  <cp:lastPrinted>2013-11-12T15:58:00Z</cp:lastPrinted>
  <dcterms:created xsi:type="dcterms:W3CDTF">2019-01-07T20:16:00Z</dcterms:created>
  <dcterms:modified xsi:type="dcterms:W3CDTF">2019-01-07T20:24:00Z</dcterms:modified>
</cp:coreProperties>
</file>